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3E78A2">
        <w:rPr>
          <w:rFonts w:hint="eastAsia"/>
          <w:b/>
          <w:noProof/>
          <w:sz w:val="24"/>
          <w:lang w:eastAsia="zh-CN"/>
        </w:rPr>
        <w:t>6E</w:t>
      </w:r>
      <w:r>
        <w:rPr>
          <w:b/>
          <w:i/>
          <w:noProof/>
          <w:sz w:val="28"/>
        </w:rPr>
        <w:tab/>
      </w:r>
      <w:r w:rsidR="00EA4EE5" w:rsidRPr="00EA4EE5">
        <w:rPr>
          <w:b/>
          <w:i/>
          <w:noProof/>
          <w:sz w:val="28"/>
        </w:rPr>
        <w:t>S2-2304972</w:t>
      </w:r>
    </w:p>
    <w:p w:rsidR="001E41F3" w:rsidRDefault="003E78A2" w:rsidP="005E2C44">
      <w:pPr>
        <w:pStyle w:val="CRCoverPage"/>
        <w:outlineLvl w:val="0"/>
        <w:rPr>
          <w:b/>
          <w:noProof/>
          <w:sz w:val="24"/>
          <w:lang w:eastAsia="zh-CN"/>
        </w:rPr>
      </w:pPr>
      <w:r>
        <w:rPr>
          <w:rFonts w:cs="Arial" w:hint="eastAsia"/>
          <w:b/>
          <w:noProof/>
          <w:sz w:val="24"/>
          <w:lang w:eastAsia="zh-CN"/>
        </w:rPr>
        <w:t>April</w:t>
      </w:r>
      <w:r w:rsidR="00B245BA" w:rsidRPr="00017C1A">
        <w:rPr>
          <w:rFonts w:cs="Arial"/>
          <w:b/>
          <w:noProof/>
          <w:sz w:val="24"/>
        </w:rPr>
        <w:t xml:space="preserve"> </w:t>
      </w:r>
      <w:r>
        <w:rPr>
          <w:rFonts w:cs="Arial" w:hint="eastAsia"/>
          <w:b/>
          <w:noProof/>
          <w:sz w:val="24"/>
          <w:lang w:eastAsia="zh-CN"/>
        </w:rPr>
        <w:t>17</w:t>
      </w:r>
      <w:r w:rsidR="00B245BA">
        <w:rPr>
          <w:rFonts w:cs="Arial"/>
          <w:b/>
          <w:noProof/>
          <w:sz w:val="24"/>
        </w:rPr>
        <w:t xml:space="preserve"> - 2</w:t>
      </w:r>
      <w:r>
        <w:rPr>
          <w:rFonts w:cs="Arial" w:hint="eastAsia"/>
          <w:b/>
          <w:noProof/>
          <w:sz w:val="24"/>
          <w:lang w:eastAsia="zh-CN"/>
        </w:rPr>
        <w:t>1</w:t>
      </w:r>
      <w:r w:rsidR="00B245BA" w:rsidRPr="00017C1A">
        <w:rPr>
          <w:rFonts w:cs="Arial"/>
          <w:b/>
          <w:noProof/>
          <w:sz w:val="24"/>
        </w:rPr>
        <w:t>, 202</w:t>
      </w:r>
      <w:r w:rsidR="00B245BA">
        <w:rPr>
          <w:rFonts w:cs="Arial"/>
          <w:b/>
          <w:noProof/>
          <w:sz w:val="24"/>
        </w:rPr>
        <w:t>3</w:t>
      </w:r>
      <w:r w:rsidR="00B245BA">
        <w:rPr>
          <w:rFonts w:hint="eastAsia"/>
          <w:b/>
          <w:noProof/>
          <w:sz w:val="24"/>
          <w:lang w:eastAsia="zh-CN"/>
        </w:rPr>
        <w:t>,</w:t>
      </w:r>
      <w:r w:rsidR="00B245BA" w:rsidRPr="00B245BA">
        <w:rPr>
          <w:b/>
          <w:noProof/>
          <w:sz w:val="24"/>
        </w:rPr>
        <w:t xml:space="preserve"> </w:t>
      </w:r>
      <w:r>
        <w:rPr>
          <w:b/>
          <w:noProof/>
          <w:sz w:val="24"/>
        </w:rPr>
        <w:t>Elbonia</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t>(Revision of S2-</w:t>
      </w:r>
      <w:r w:rsidR="007F64D3">
        <w:rPr>
          <w:rFonts w:hint="eastAsia"/>
          <w:b/>
          <w:noProof/>
          <w:sz w:val="24"/>
          <w:lang w:eastAsia="zh-CN"/>
        </w:rPr>
        <w:t>230</w:t>
      </w:r>
      <w:r>
        <w:rPr>
          <w:rFonts w:hint="eastAsia"/>
          <w:b/>
          <w:noProof/>
          <w:sz w:val="24"/>
          <w:lang w:eastAsia="zh-CN"/>
        </w:rPr>
        <w:t>xxxx</w:t>
      </w:r>
      <w:r w:rsidR="00411A5E">
        <w:rPr>
          <w:rFonts w:hint="eastAsia"/>
          <w:b/>
          <w:noProof/>
          <w:sz w:val="24"/>
          <w:lang w:eastAsia="zh-CN"/>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7128A" w:rsidP="005147AC">
            <w:pPr>
              <w:pStyle w:val="CRCoverPage"/>
              <w:spacing w:after="0"/>
              <w:jc w:val="center"/>
              <w:rPr>
                <w:noProof/>
                <w:lang w:eastAsia="zh-CN"/>
              </w:rPr>
            </w:pPr>
            <w:r w:rsidRPr="0027128A">
              <w:rPr>
                <w:rFonts w:hint="eastAsia"/>
                <w:b/>
                <w:noProof/>
                <w:sz w:val="28"/>
              </w:rPr>
              <w:t>1305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78A2"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C2EB7" w:rsidP="003E78A2">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3E78A2">
              <w:rPr>
                <w:rFonts w:hint="eastAsia"/>
                <w:b/>
                <w:noProof/>
                <w:sz w:val="28"/>
                <w:lang w:eastAsia="zh-CN"/>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C2EB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E78A2" w:rsidP="00096DFF">
            <w:pPr>
              <w:pStyle w:val="CRCoverPage"/>
              <w:spacing w:after="0"/>
              <w:ind w:left="100"/>
              <w:rPr>
                <w:noProof/>
              </w:rPr>
            </w:pPr>
            <w:r>
              <w:rPr>
                <w:rFonts w:hint="eastAsia"/>
                <w:lang w:eastAsia="zh-CN"/>
              </w:rPr>
              <w:t>Reference point between HSS and DCSF</w:t>
            </w:r>
            <w:r w:rsidR="001D2784">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45BA" w:rsidP="003E78A2">
            <w:pPr>
              <w:pStyle w:val="CRCoverPage"/>
              <w:spacing w:after="0"/>
              <w:ind w:left="100"/>
              <w:rPr>
                <w:noProof/>
                <w:lang w:eastAsia="zh-CN"/>
              </w:rPr>
            </w:pPr>
            <w:r>
              <w:rPr>
                <w:rFonts w:hint="eastAsia"/>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2375" w:rsidP="00547111">
            <w:pPr>
              <w:pStyle w:val="CRCoverPage"/>
              <w:spacing w:after="0"/>
              <w:ind w:left="100"/>
              <w:rPr>
                <w:noProof/>
              </w:rPr>
            </w:pPr>
            <w: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E2375" w:rsidP="003E78A2">
            <w:pPr>
              <w:pStyle w:val="CRCoverPage"/>
              <w:spacing w:after="0"/>
              <w:ind w:left="100"/>
              <w:rPr>
                <w:noProof/>
                <w:lang w:eastAsia="zh-CN"/>
              </w:rPr>
            </w:pPr>
            <w:r>
              <w:t>202</w:t>
            </w:r>
            <w:r w:rsidR="001A7778">
              <w:rPr>
                <w:rFonts w:hint="eastAsia"/>
                <w:lang w:eastAsia="zh-CN"/>
              </w:rPr>
              <w:t>3</w:t>
            </w:r>
            <w:r>
              <w:t>-0</w:t>
            </w:r>
            <w:r w:rsidR="003E78A2">
              <w:rPr>
                <w:rFonts w:hint="eastAsia"/>
                <w:lang w:eastAsia="zh-CN"/>
              </w:rPr>
              <w:t>3</w:t>
            </w:r>
            <w:r w:rsidR="001D2784">
              <w:t>-</w:t>
            </w:r>
            <w:r w:rsidR="003E78A2">
              <w:rPr>
                <w:rFonts w:hint="eastAsia"/>
                <w:lang w:eastAsia="zh-CN"/>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77522">
            <w:pPr>
              <w:pStyle w:val="CRCoverPage"/>
              <w:spacing w:after="0"/>
              <w:ind w:left="100"/>
              <w:rPr>
                <w:noProof/>
              </w:rPr>
            </w:pPr>
            <w:r>
              <w:rPr>
                <w:noProof/>
              </w:rPr>
              <w:t>Rel-1</w:t>
            </w:r>
            <w:r w:rsidR="001D2784">
              <w:rPr>
                <w:noProof/>
              </w:rPr>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A263F" w:rsidRDefault="00351EED" w:rsidP="001A5827">
            <w:pPr>
              <w:pStyle w:val="CRCoverPage"/>
              <w:spacing w:after="0"/>
              <w:ind w:left="100"/>
              <w:rPr>
                <w:noProof/>
                <w:lang w:eastAsia="zh-CN"/>
              </w:rPr>
            </w:pPr>
            <w:r>
              <w:rPr>
                <w:rFonts w:hint="eastAsia"/>
                <w:noProof/>
                <w:lang w:eastAsia="zh-CN"/>
              </w:rPr>
              <w:t>The interface between the DSCF and the HSS</w:t>
            </w:r>
            <w:r w:rsidR="001A5827">
              <w:rPr>
                <w:rFonts w:hint="eastAsia"/>
                <w:noProof/>
                <w:lang w:eastAsia="zh-CN"/>
              </w:rPr>
              <w:t>, i.e. N72 and Sc, has been introduced to support retrieval of repository data for DC subscriptions. However an editor</w:t>
            </w:r>
            <w:r w:rsidR="001A5827">
              <w:rPr>
                <w:noProof/>
                <w:lang w:eastAsia="zh-CN"/>
              </w:rPr>
              <w:t>’</w:t>
            </w:r>
            <w:r w:rsidR="001A5827">
              <w:rPr>
                <w:rFonts w:hint="eastAsia"/>
                <w:noProof/>
                <w:lang w:eastAsia="zh-CN"/>
              </w:rPr>
              <w:t xml:space="preserve">s note on whether </w:t>
            </w:r>
            <w:r w:rsidR="001A5827" w:rsidRPr="001A5827">
              <w:rPr>
                <w:noProof/>
                <w:lang w:eastAsia="zh-CN"/>
              </w:rPr>
              <w:t>N71/Sh reference point can be re-used</w:t>
            </w:r>
            <w:r w:rsidR="004E4EAB">
              <w:rPr>
                <w:rFonts w:hint="eastAsia"/>
                <w:noProof/>
                <w:lang w:eastAsia="zh-CN"/>
              </w:rPr>
              <w:t xml:space="preserve"> for this purpose is also to be resolved.</w:t>
            </w:r>
          </w:p>
          <w:p w:rsidR="004E4EAB" w:rsidRDefault="004E4EAB" w:rsidP="001A5827">
            <w:pPr>
              <w:pStyle w:val="CRCoverPage"/>
              <w:spacing w:after="0"/>
              <w:ind w:left="100"/>
              <w:rPr>
                <w:noProof/>
                <w:lang w:eastAsia="zh-CN"/>
              </w:rPr>
            </w:pPr>
            <w:r>
              <w:rPr>
                <w:rFonts w:hint="eastAsia"/>
                <w:noProof/>
                <w:lang w:eastAsia="zh-CN"/>
              </w:rPr>
              <w:t>Since N71 provides the services of HSS to generally support retrieval of repository data set for any consumer, it is straightforward to reuse N71 for DCSF to retrieve DC related repository data</w:t>
            </w:r>
            <w:r w:rsidR="005A2061">
              <w:rPr>
                <w:rFonts w:hint="eastAsia"/>
                <w:noProof/>
                <w:lang w:eastAsia="zh-CN"/>
              </w:rPr>
              <w:t xml:space="preserve">. As so far we </w:t>
            </w:r>
            <w:r w:rsidR="005A2061">
              <w:rPr>
                <w:noProof/>
                <w:lang w:eastAsia="zh-CN"/>
              </w:rPr>
              <w:t>don’t</w:t>
            </w:r>
            <w:r w:rsidR="005A2061">
              <w:rPr>
                <w:rFonts w:hint="eastAsia"/>
                <w:noProof/>
                <w:lang w:eastAsia="zh-CN"/>
              </w:rPr>
              <w:t xml:space="preserve"> </w:t>
            </w:r>
            <w:r w:rsidR="000F17A4">
              <w:rPr>
                <w:rFonts w:hint="eastAsia"/>
                <w:noProof/>
                <w:lang w:eastAsia="zh-CN"/>
              </w:rPr>
              <w:t>see an</w:t>
            </w:r>
            <w:r w:rsidR="005A2061">
              <w:rPr>
                <w:rFonts w:hint="eastAsia"/>
                <w:noProof/>
                <w:lang w:eastAsia="zh-CN"/>
              </w:rPr>
              <w:t xml:space="preserve">y requirements to retrieve extra data type, It is no </w:t>
            </w:r>
            <w:r w:rsidR="005A2061">
              <w:rPr>
                <w:noProof/>
                <w:lang w:eastAsia="zh-CN"/>
              </w:rPr>
              <w:t>benefit</w:t>
            </w:r>
            <w:r w:rsidR="005A2061">
              <w:rPr>
                <w:rFonts w:hint="eastAsia"/>
                <w:noProof/>
                <w:lang w:eastAsia="zh-CN"/>
              </w:rPr>
              <w:t xml:space="preserve"> to introduce new SBI  in this release.</w:t>
            </w:r>
          </w:p>
          <w:p w:rsidR="000F17A4" w:rsidRDefault="005A2061" w:rsidP="00EC3811">
            <w:pPr>
              <w:pStyle w:val="CRCoverPage"/>
              <w:spacing w:after="0"/>
              <w:ind w:left="100"/>
              <w:rPr>
                <w:noProof/>
                <w:lang w:eastAsia="zh-CN"/>
              </w:rPr>
            </w:pPr>
            <w:r>
              <w:rPr>
                <w:noProof/>
                <w:lang w:eastAsia="zh-CN"/>
              </w:rPr>
              <w:t>R</w:t>
            </w:r>
            <w:r>
              <w:rPr>
                <w:rFonts w:hint="eastAsia"/>
                <w:noProof/>
                <w:lang w:eastAsia="zh-CN"/>
              </w:rPr>
              <w:t xml:space="preserve">egarding to the diameter interface, </w:t>
            </w:r>
            <w:r w:rsidR="000F17A4">
              <w:rPr>
                <w:rFonts w:hint="eastAsia"/>
                <w:noProof/>
                <w:lang w:eastAsia="zh-CN"/>
              </w:rPr>
              <w:t xml:space="preserve">as specified in 29.328 and 29.364, service indication AVP can be used to support different functional entities to retrieve different repository data sets via the same diameter interface, it is possible to share Sh interface between AS and DCSF. </w:t>
            </w:r>
            <w:r w:rsidR="000F17A4">
              <w:rPr>
                <w:noProof/>
                <w:lang w:eastAsia="zh-CN"/>
              </w:rPr>
              <w:t>I</w:t>
            </w:r>
            <w:r w:rsidR="000F17A4">
              <w:rPr>
                <w:rFonts w:hint="eastAsia"/>
                <w:noProof/>
                <w:lang w:eastAsia="zh-CN"/>
              </w:rPr>
              <w:t>t i</w:t>
            </w:r>
            <w:r w:rsidR="00EC3811">
              <w:rPr>
                <w:rFonts w:hint="eastAsia"/>
                <w:noProof/>
                <w:lang w:eastAsia="zh-CN"/>
              </w:rPr>
              <w:t>s therefore proposed to reuse Sh between DCSF and HSS for simplicity.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C3811" w:rsidP="001A7778">
            <w:pPr>
              <w:pStyle w:val="CRCoverPage"/>
              <w:spacing w:after="0"/>
              <w:ind w:left="100"/>
              <w:rPr>
                <w:noProof/>
                <w:lang w:eastAsia="zh-CN"/>
              </w:rPr>
            </w:pPr>
            <w:r>
              <w:rPr>
                <w:noProof/>
                <w:lang w:eastAsia="zh-CN"/>
              </w:rPr>
              <w:t>R</w:t>
            </w:r>
            <w:r>
              <w:rPr>
                <w:rFonts w:hint="eastAsia"/>
                <w:noProof/>
                <w:lang w:eastAsia="zh-CN"/>
              </w:rPr>
              <w:t>emove N72 and Sc from the architecture and reuse N71/Sh as the interface between DSCF and HSS.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D2784">
            <w:pPr>
              <w:pStyle w:val="CRCoverPage"/>
              <w:spacing w:after="0"/>
              <w:ind w:left="100"/>
              <w:rPr>
                <w:noProof/>
              </w:rPr>
            </w:pPr>
            <w:r>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C3811">
            <w:pPr>
              <w:pStyle w:val="CRCoverPage"/>
              <w:spacing w:after="0"/>
              <w:ind w:left="100"/>
              <w:rPr>
                <w:noProof/>
                <w:lang w:eastAsia="zh-CN"/>
              </w:rPr>
            </w:pPr>
            <w:r>
              <w:rPr>
                <w:rFonts w:hint="eastAsia"/>
                <w:noProof/>
                <w:lang w:eastAsia="zh-CN"/>
              </w:rPr>
              <w:t>AA.1.1, AC.2.1, AC.2.3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278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278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278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1E41F3" w:rsidRDefault="001E41F3">
      <w:pPr>
        <w:rPr>
          <w:noProof/>
        </w:rPr>
      </w:pPr>
    </w:p>
    <w:p w:rsidR="008E30DC" w:rsidRPr="00C51E4A" w:rsidRDefault="008E30DC" w:rsidP="008E30DC">
      <w:pPr>
        <w:jc w:val="center"/>
        <w:rPr>
          <w:noProof/>
          <w:color w:val="FF0000"/>
          <w:sz w:val="32"/>
          <w:szCs w:val="32"/>
        </w:rPr>
      </w:pPr>
      <w:r w:rsidRPr="00C51E4A">
        <w:rPr>
          <w:noProof/>
          <w:color w:val="FF0000"/>
          <w:sz w:val="32"/>
          <w:szCs w:val="32"/>
        </w:rPr>
        <w:t>**** First Change ****</w:t>
      </w:r>
    </w:p>
    <w:p w:rsidR="003E78A2" w:rsidRPr="003E78A2" w:rsidRDefault="003E78A2" w:rsidP="003E78A2">
      <w:pPr>
        <w:keepNext/>
        <w:keepLines/>
        <w:pBdr>
          <w:top w:val="single" w:sz="12" w:space="3" w:color="auto"/>
        </w:pBdr>
        <w:spacing w:before="240"/>
        <w:outlineLvl w:val="7"/>
        <w:rPr>
          <w:rFonts w:ascii="Arial" w:eastAsia="等线" w:hAnsi="Arial"/>
          <w:sz w:val="36"/>
        </w:rPr>
      </w:pPr>
      <w:bookmarkStart w:id="1" w:name="_Toc121751200"/>
      <w:r w:rsidRPr="003E78A2">
        <w:rPr>
          <w:rFonts w:ascii="Arial" w:eastAsia="等线" w:hAnsi="Arial"/>
          <w:sz w:val="36"/>
        </w:rPr>
        <w:t>Annex AA (normative)</w:t>
      </w:r>
      <w:proofErr w:type="gramStart"/>
      <w:r w:rsidRPr="003E78A2">
        <w:rPr>
          <w:rFonts w:ascii="Arial" w:eastAsia="等线" w:hAnsi="Arial"/>
          <w:sz w:val="36"/>
        </w:rPr>
        <w:t>:</w:t>
      </w:r>
      <w:proofErr w:type="gramEnd"/>
      <w:r w:rsidRPr="003E78A2">
        <w:rPr>
          <w:rFonts w:ascii="Arial" w:eastAsia="等线" w:hAnsi="Arial"/>
          <w:sz w:val="36"/>
        </w:rPr>
        <w:br/>
        <w:t>Support of SBA in IMS</w:t>
      </w:r>
      <w:bookmarkEnd w:id="1"/>
    </w:p>
    <w:p w:rsidR="003E78A2" w:rsidRPr="003E78A2" w:rsidRDefault="003E78A2" w:rsidP="003E78A2">
      <w:pPr>
        <w:keepNext/>
        <w:keepLines/>
        <w:pBdr>
          <w:top w:val="single" w:sz="12" w:space="3" w:color="auto"/>
        </w:pBdr>
        <w:spacing w:before="240"/>
        <w:ind w:left="1134" w:hanging="1134"/>
        <w:outlineLvl w:val="0"/>
        <w:rPr>
          <w:rFonts w:ascii="Arial" w:eastAsia="等线" w:hAnsi="Arial"/>
          <w:sz w:val="36"/>
        </w:rPr>
      </w:pPr>
      <w:bookmarkStart w:id="2" w:name="_Toc121751201"/>
      <w:r w:rsidRPr="003E78A2">
        <w:rPr>
          <w:rFonts w:ascii="Arial" w:eastAsia="等线" w:hAnsi="Arial"/>
          <w:sz w:val="36"/>
        </w:rPr>
        <w:t>AA.1</w:t>
      </w:r>
      <w:r w:rsidRPr="003E78A2">
        <w:rPr>
          <w:rFonts w:ascii="Arial" w:eastAsia="等线" w:hAnsi="Arial"/>
          <w:sz w:val="36"/>
        </w:rPr>
        <w:tab/>
        <w:t>General</w:t>
      </w:r>
      <w:bookmarkEnd w:id="2"/>
    </w:p>
    <w:p w:rsidR="003E78A2" w:rsidRPr="003E78A2" w:rsidRDefault="003E78A2" w:rsidP="003E78A2">
      <w:pPr>
        <w:keepNext/>
        <w:keepLines/>
        <w:spacing w:before="180"/>
        <w:ind w:left="1134" w:hanging="1134"/>
        <w:outlineLvl w:val="1"/>
        <w:rPr>
          <w:rFonts w:ascii="Arial" w:eastAsia="等线" w:hAnsi="Arial"/>
          <w:sz w:val="32"/>
        </w:rPr>
      </w:pPr>
      <w:bookmarkStart w:id="3" w:name="_Toc121751202"/>
      <w:r w:rsidRPr="003E78A2">
        <w:rPr>
          <w:rFonts w:ascii="Arial" w:eastAsia="等线" w:hAnsi="Arial"/>
          <w:sz w:val="32"/>
        </w:rPr>
        <w:t>AA.1.0</w:t>
      </w:r>
      <w:r w:rsidRPr="003E78A2">
        <w:rPr>
          <w:rFonts w:ascii="Arial" w:eastAsia="等线" w:hAnsi="Arial"/>
          <w:sz w:val="32"/>
        </w:rPr>
        <w:tab/>
        <w:t>Overview</w:t>
      </w:r>
      <w:bookmarkEnd w:id="3"/>
    </w:p>
    <w:p w:rsidR="003E78A2" w:rsidRPr="003E78A2" w:rsidRDefault="003E78A2" w:rsidP="003E78A2">
      <w:pPr>
        <w:rPr>
          <w:rFonts w:eastAsia="等线"/>
        </w:rPr>
      </w:pPr>
      <w:r w:rsidRPr="003E78A2">
        <w:rPr>
          <w:rFonts w:eastAsia="等线"/>
        </w:rPr>
        <w:t>This Annex AA describes support for SBA for IMS nodes. This Annex is intended to be used in conjunction with 5GC.</w:t>
      </w:r>
    </w:p>
    <w:p w:rsidR="003E78A2" w:rsidRPr="003E78A2" w:rsidRDefault="003E78A2" w:rsidP="003E78A2">
      <w:pPr>
        <w:keepNext/>
        <w:keepLines/>
        <w:spacing w:before="180"/>
        <w:ind w:left="1134" w:hanging="1134"/>
        <w:outlineLvl w:val="1"/>
        <w:rPr>
          <w:rFonts w:ascii="Arial" w:eastAsia="等线" w:hAnsi="Arial"/>
          <w:sz w:val="32"/>
        </w:rPr>
      </w:pPr>
      <w:bookmarkStart w:id="4" w:name="_Toc121751203"/>
      <w:r w:rsidRPr="003E78A2">
        <w:rPr>
          <w:rFonts w:ascii="Arial" w:eastAsia="等线" w:hAnsi="Arial"/>
          <w:sz w:val="32"/>
        </w:rPr>
        <w:t>AA.1.1</w:t>
      </w:r>
      <w:r w:rsidRPr="003E78A2">
        <w:rPr>
          <w:rFonts w:ascii="Arial" w:eastAsia="等线" w:hAnsi="Arial"/>
          <w:sz w:val="32"/>
        </w:rPr>
        <w:tab/>
        <w:t>Architectural Support</w:t>
      </w:r>
      <w:bookmarkEnd w:id="4"/>
    </w:p>
    <w:p w:rsidR="003E78A2" w:rsidRPr="003E78A2" w:rsidRDefault="003E78A2" w:rsidP="003E78A2">
      <w:pPr>
        <w:rPr>
          <w:rFonts w:eastAsia="等线"/>
        </w:rPr>
      </w:pPr>
      <w:r w:rsidRPr="003E78A2">
        <w:rPr>
          <w:rFonts w:eastAsia="等线"/>
        </w:rPr>
        <w:t>Figure AA.1.1-1 shows the architecture to support SBA interactions between IMS entities.</w:t>
      </w:r>
    </w:p>
    <w:bookmarkStart w:id="5" w:name="_MON_1738499630"/>
    <w:bookmarkEnd w:id="5"/>
    <w:p w:rsidR="003E78A2" w:rsidRPr="003E78A2" w:rsidRDefault="003E78A2" w:rsidP="003E78A2">
      <w:pPr>
        <w:keepNext/>
        <w:keepLines/>
        <w:spacing w:before="60"/>
        <w:jc w:val="center"/>
        <w:rPr>
          <w:rFonts w:ascii="Arial" w:eastAsia="等线" w:hAnsi="Arial"/>
          <w:b/>
        </w:rPr>
      </w:pPr>
      <w:r w:rsidRPr="003E78A2">
        <w:rPr>
          <w:rFonts w:ascii="Arial" w:eastAsia="DengXian" w:hAnsi="Arial"/>
          <w:b/>
        </w:rPr>
        <w:object w:dxaOrig="7371" w:dyaOrig="24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05pt;height:120.3pt" o:ole="">
            <v:imagedata r:id="rId15" o:title=""/>
          </v:shape>
          <o:OLEObject Type="Embed" ProgID="Word.Picture.8" ShapeID="_x0000_i1025" DrawAspect="Content" ObjectID="_1742408938" r:id="rId16"/>
        </w:object>
      </w:r>
    </w:p>
    <w:p w:rsidR="003E78A2" w:rsidRPr="003E78A2" w:rsidRDefault="003E78A2" w:rsidP="003E78A2">
      <w:pPr>
        <w:keepLines/>
        <w:spacing w:after="240"/>
        <w:jc w:val="center"/>
        <w:outlineLvl w:val="0"/>
        <w:rPr>
          <w:rFonts w:ascii="Arial" w:eastAsia="等线" w:hAnsi="Arial"/>
          <w:b/>
        </w:rPr>
      </w:pPr>
      <w:r w:rsidRPr="003E78A2">
        <w:rPr>
          <w:rFonts w:ascii="Arial" w:eastAsia="等线" w:hAnsi="Arial"/>
          <w:b/>
        </w:rPr>
        <w:t>Figure AA.1.1-1: System Architecture to support SBA in IMS</w:t>
      </w:r>
    </w:p>
    <w:p w:rsidR="003E78A2" w:rsidRPr="003E78A2" w:rsidRDefault="003E78A2" w:rsidP="003E78A2">
      <w:pPr>
        <w:keepLines/>
        <w:ind w:left="1135" w:hanging="851"/>
        <w:rPr>
          <w:rFonts w:eastAsia="等线"/>
        </w:rPr>
      </w:pPr>
      <w:r w:rsidRPr="003E78A2">
        <w:rPr>
          <w:rFonts w:eastAsia="等线"/>
        </w:rPr>
        <w:t>NOTE 1:</w:t>
      </w:r>
      <w:r w:rsidRPr="003E78A2">
        <w:rPr>
          <w:rFonts w:eastAsia="等线"/>
        </w:rPr>
        <w:tab/>
        <w:t>The DCSF and MRF supports NF registration and discovery, but they do not provide services in this release of the specification.</w:t>
      </w:r>
    </w:p>
    <w:p w:rsidR="003E78A2" w:rsidRPr="003E78A2" w:rsidRDefault="003E78A2" w:rsidP="003E78A2">
      <w:pPr>
        <w:keepLines/>
        <w:ind w:left="1560" w:hanging="1276"/>
        <w:rPr>
          <w:rFonts w:eastAsia="等线"/>
          <w:color w:val="FF0000"/>
        </w:rPr>
      </w:pPr>
      <w:r w:rsidRPr="003E78A2">
        <w:rPr>
          <w:rFonts w:eastAsia="等线"/>
          <w:color w:val="FF0000"/>
        </w:rPr>
        <w:t>Editor's note:</w:t>
      </w:r>
      <w:r w:rsidRPr="003E78A2">
        <w:rPr>
          <w:rFonts w:eastAsia="等线"/>
          <w:color w:val="FF0000"/>
        </w:rPr>
        <w:tab/>
        <w:t>Whether the AS in Figure AA.1.1-1 needs to be changed to IMS AS is FFS.</w:t>
      </w:r>
    </w:p>
    <w:p w:rsidR="003E78A2" w:rsidRPr="003E78A2" w:rsidRDefault="003E78A2" w:rsidP="003E78A2">
      <w:pPr>
        <w:rPr>
          <w:rFonts w:eastAsia="等线"/>
        </w:rPr>
      </w:pPr>
      <w:r w:rsidRPr="003E78A2">
        <w:rPr>
          <w:rFonts w:eastAsia="等线"/>
        </w:rPr>
        <w:t>Figure AA.1.1-2 shows the architecture using the reference point representation.</w:t>
      </w:r>
    </w:p>
    <w:bookmarkStart w:id="6" w:name="_MON_1737123932"/>
    <w:bookmarkEnd w:id="6"/>
    <w:p w:rsidR="003E78A2" w:rsidRDefault="003E78A2" w:rsidP="003E78A2">
      <w:pPr>
        <w:keepNext/>
        <w:keepLines/>
        <w:spacing w:before="60"/>
        <w:jc w:val="center"/>
        <w:rPr>
          <w:ins w:id="7" w:author="R1" w:date="2023-03-20T16:00:00Z"/>
          <w:rFonts w:ascii="Arial" w:eastAsia="DengXian" w:hAnsi="Arial"/>
          <w:b/>
          <w:lang w:eastAsia="zh-CN"/>
        </w:rPr>
      </w:pPr>
      <w:del w:id="8" w:author="R1" w:date="2023-03-20T16:00:00Z">
        <w:r w:rsidRPr="003E78A2" w:rsidDel="006F049E">
          <w:rPr>
            <w:rFonts w:ascii="Arial" w:eastAsia="DengXian" w:hAnsi="Arial"/>
            <w:b/>
          </w:rPr>
          <w:object w:dxaOrig="7230" w:dyaOrig="2124">
            <v:shape id="_x0000_i1026" type="#_x0000_t75" style="width:363.65pt;height:105.25pt" o:ole="">
              <v:imagedata r:id="rId17" o:title=""/>
            </v:shape>
            <o:OLEObject Type="Embed" ProgID="Word.Picture.8" ShapeID="_x0000_i1026" DrawAspect="Content" ObjectID="_1742408939" r:id="rId18"/>
          </w:object>
        </w:r>
      </w:del>
    </w:p>
    <w:bookmarkStart w:id="9" w:name="_MON_1740833443"/>
    <w:bookmarkEnd w:id="9"/>
    <w:p w:rsidR="006F049E" w:rsidRPr="003E78A2" w:rsidRDefault="006F049E" w:rsidP="003E78A2">
      <w:pPr>
        <w:keepNext/>
        <w:keepLines/>
        <w:spacing w:before="60"/>
        <w:jc w:val="center"/>
        <w:rPr>
          <w:rFonts w:ascii="Arial" w:eastAsia="等线" w:hAnsi="Arial"/>
          <w:b/>
          <w:lang w:eastAsia="zh-CN"/>
        </w:rPr>
      </w:pPr>
      <w:ins w:id="10" w:author="R1" w:date="2023-03-20T16:00:00Z">
        <w:r w:rsidRPr="003E78A2">
          <w:rPr>
            <w:rFonts w:ascii="Arial" w:eastAsia="DengXian" w:hAnsi="Arial"/>
            <w:b/>
          </w:rPr>
          <w:object w:dxaOrig="7230" w:dyaOrig="2124">
            <v:shape id="_x0000_i1027" type="#_x0000_t75" style="width:363.65pt;height:105.25pt" o:ole="">
              <v:imagedata r:id="rId19" o:title=""/>
            </v:shape>
            <o:OLEObject Type="Embed" ProgID="Word.Picture.8" ShapeID="_x0000_i1027" DrawAspect="Content" ObjectID="_1742408940" r:id="rId20"/>
          </w:object>
        </w:r>
      </w:ins>
    </w:p>
    <w:p w:rsidR="003E78A2" w:rsidRPr="003E78A2" w:rsidRDefault="003E78A2" w:rsidP="003E78A2">
      <w:pPr>
        <w:keepLines/>
        <w:spacing w:after="240"/>
        <w:jc w:val="center"/>
        <w:outlineLvl w:val="0"/>
        <w:rPr>
          <w:rFonts w:ascii="Arial" w:eastAsia="等线" w:hAnsi="Arial"/>
          <w:b/>
        </w:rPr>
      </w:pPr>
      <w:r w:rsidRPr="003E78A2">
        <w:rPr>
          <w:rFonts w:ascii="Arial" w:eastAsia="等线" w:hAnsi="Arial"/>
          <w:b/>
        </w:rPr>
        <w:t>Figure AA.1.1-2: System Architecture to support SBA in IMS in reference point representation</w:t>
      </w:r>
    </w:p>
    <w:p w:rsidR="003E78A2" w:rsidRPr="003E78A2" w:rsidRDefault="003E78A2" w:rsidP="003E78A2">
      <w:pPr>
        <w:keepLines/>
        <w:ind w:left="1135" w:hanging="851"/>
        <w:rPr>
          <w:rFonts w:eastAsia="等线"/>
        </w:rPr>
      </w:pPr>
      <w:bookmarkStart w:id="11" w:name="_Toc121751204"/>
      <w:r w:rsidRPr="003E78A2">
        <w:rPr>
          <w:rFonts w:eastAsia="等线"/>
        </w:rPr>
        <w:lastRenderedPageBreak/>
        <w:t>NOTE 2:</w:t>
      </w:r>
      <w:r w:rsidRPr="003E78A2">
        <w:rPr>
          <w:rFonts w:eastAsia="等线"/>
        </w:rPr>
        <w:tab/>
        <w:t>In this Release of the specification the SBI capable IMS AS supporting data channel services is collocated with the TAS.</w:t>
      </w:r>
    </w:p>
    <w:p w:rsidR="003E78A2" w:rsidRPr="003E78A2" w:rsidRDefault="003E78A2" w:rsidP="003E78A2">
      <w:pPr>
        <w:keepNext/>
        <w:keepLines/>
        <w:spacing w:before="180"/>
        <w:ind w:left="1134" w:hanging="1134"/>
        <w:outlineLvl w:val="1"/>
        <w:rPr>
          <w:rFonts w:ascii="Arial" w:eastAsia="等线" w:hAnsi="Arial"/>
          <w:sz w:val="32"/>
        </w:rPr>
      </w:pPr>
      <w:r w:rsidRPr="003E78A2">
        <w:rPr>
          <w:rFonts w:ascii="Arial" w:eastAsia="等线" w:hAnsi="Arial"/>
          <w:sz w:val="32"/>
        </w:rPr>
        <w:t>AA.1.2</w:t>
      </w:r>
      <w:r w:rsidRPr="003E78A2">
        <w:rPr>
          <w:rFonts w:ascii="Arial" w:eastAsia="等线" w:hAnsi="Arial"/>
          <w:sz w:val="32"/>
        </w:rPr>
        <w:tab/>
        <w:t>Reference point to support SBA in IMS</w:t>
      </w:r>
      <w:bookmarkEnd w:id="11"/>
    </w:p>
    <w:p w:rsidR="003E78A2" w:rsidRPr="003E78A2" w:rsidRDefault="003E78A2" w:rsidP="003E78A2">
      <w:pPr>
        <w:rPr>
          <w:rFonts w:eastAsia="等线"/>
        </w:rPr>
      </w:pPr>
      <w:r w:rsidRPr="003E78A2">
        <w:rPr>
          <w:rFonts w:eastAsia="等线"/>
        </w:rPr>
        <w:t>Following reference points are realized by service-based interfaces in IMS:</w:t>
      </w:r>
    </w:p>
    <w:p w:rsidR="003E78A2" w:rsidRPr="003E78A2" w:rsidRDefault="003E78A2" w:rsidP="003E78A2">
      <w:pPr>
        <w:keepLines/>
        <w:ind w:left="1135" w:hanging="851"/>
        <w:rPr>
          <w:rFonts w:eastAsia="等线"/>
        </w:rPr>
      </w:pPr>
      <w:r w:rsidRPr="003E78A2">
        <w:rPr>
          <w:rFonts w:eastAsia="等线"/>
          <w:b/>
        </w:rPr>
        <w:t>N5</w:t>
      </w:r>
      <w:r w:rsidRPr="003E78A2">
        <w:rPr>
          <w:rFonts w:eastAsia="等线"/>
        </w:rPr>
        <w:t>:</w:t>
      </w:r>
      <w:r w:rsidRPr="003E78A2">
        <w:rPr>
          <w:rFonts w:eastAsia="等线"/>
        </w:rPr>
        <w:tab/>
        <w:t>Reference point between the PCF and an AF.</w:t>
      </w:r>
    </w:p>
    <w:p w:rsidR="003E78A2" w:rsidRPr="003E78A2" w:rsidRDefault="003E78A2" w:rsidP="003E78A2">
      <w:pPr>
        <w:keepLines/>
        <w:ind w:left="1135" w:hanging="851"/>
        <w:rPr>
          <w:rFonts w:eastAsia="等线"/>
        </w:rPr>
      </w:pPr>
      <w:r w:rsidRPr="003E78A2">
        <w:rPr>
          <w:rFonts w:eastAsia="等线"/>
        </w:rPr>
        <w:t>NOTE:</w:t>
      </w:r>
      <w:r w:rsidRPr="003E78A2">
        <w:rPr>
          <w:rFonts w:eastAsia="等线"/>
        </w:rPr>
        <w:tab/>
        <w:t>P-CSCF acts as an AF from PCF point of view. N5 Reference point is defined in TS 23.501 [93].</w:t>
      </w:r>
    </w:p>
    <w:p w:rsidR="003E78A2" w:rsidRPr="003E78A2" w:rsidRDefault="003E78A2" w:rsidP="003E78A2">
      <w:pPr>
        <w:keepLines/>
        <w:ind w:left="1135" w:hanging="851"/>
        <w:rPr>
          <w:rFonts w:eastAsia="等线"/>
        </w:rPr>
      </w:pPr>
      <w:r w:rsidRPr="003E78A2">
        <w:rPr>
          <w:rFonts w:eastAsia="等线"/>
          <w:b/>
        </w:rPr>
        <w:t>N70</w:t>
      </w:r>
      <w:r w:rsidRPr="003E78A2">
        <w:rPr>
          <w:rFonts w:eastAsia="等线"/>
        </w:rPr>
        <w:t>:</w:t>
      </w:r>
      <w:r w:rsidRPr="003E78A2">
        <w:rPr>
          <w:rFonts w:eastAsia="等线"/>
        </w:rPr>
        <w:tab/>
        <w:t>Reference point between an SBI capable I/S-CSCF and an SBI capable HSS.</w:t>
      </w:r>
    </w:p>
    <w:p w:rsidR="003E78A2" w:rsidRPr="003E78A2" w:rsidRDefault="003E78A2" w:rsidP="003E78A2">
      <w:pPr>
        <w:keepLines/>
        <w:ind w:left="1135" w:hanging="851"/>
        <w:rPr>
          <w:rFonts w:eastAsia="等线"/>
        </w:rPr>
      </w:pPr>
      <w:r w:rsidRPr="003E78A2">
        <w:rPr>
          <w:rFonts w:eastAsia="等线"/>
          <w:b/>
        </w:rPr>
        <w:t>N71</w:t>
      </w:r>
      <w:r w:rsidRPr="003E78A2">
        <w:rPr>
          <w:rFonts w:eastAsia="等线"/>
        </w:rPr>
        <w:t>:</w:t>
      </w:r>
      <w:r w:rsidRPr="003E78A2">
        <w:rPr>
          <w:rFonts w:eastAsia="等线"/>
        </w:rPr>
        <w:tab/>
        <w:t>Reference point between an SBI capable IMS AS and an SBI capable HSS</w:t>
      </w:r>
      <w:ins w:id="12" w:author="R1" w:date="2023-03-20T16:01:00Z">
        <w:r w:rsidR="006D3C06">
          <w:rPr>
            <w:rFonts w:eastAsia="等线" w:hint="eastAsia"/>
            <w:lang w:eastAsia="zh-CN"/>
          </w:rPr>
          <w:t xml:space="preserve"> or DCSF and </w:t>
        </w:r>
        <w:r w:rsidR="006D3C06" w:rsidRPr="003E78A2">
          <w:rPr>
            <w:rFonts w:eastAsia="等线"/>
          </w:rPr>
          <w:t>an SBI capable HSS</w:t>
        </w:r>
      </w:ins>
      <w:r w:rsidRPr="003E78A2">
        <w:rPr>
          <w:rFonts w:eastAsia="等线"/>
        </w:rPr>
        <w:t>.</w:t>
      </w:r>
    </w:p>
    <w:p w:rsidR="003E78A2" w:rsidRPr="003E78A2" w:rsidRDefault="003E78A2" w:rsidP="003E78A2">
      <w:pPr>
        <w:keepLines/>
        <w:ind w:left="1135" w:hanging="851"/>
        <w:rPr>
          <w:rFonts w:eastAsia="等线"/>
        </w:rPr>
      </w:pPr>
      <w:bookmarkStart w:id="13" w:name="_Toc121751205"/>
      <w:r w:rsidRPr="003E78A2">
        <w:rPr>
          <w:rFonts w:eastAsia="等线"/>
          <w:b/>
          <w:bCs/>
        </w:rPr>
        <w:t>DC1:</w:t>
      </w:r>
      <w:r w:rsidRPr="003E78A2">
        <w:rPr>
          <w:rFonts w:eastAsia="等线"/>
        </w:rPr>
        <w:tab/>
        <w:t>Reference point between an SBI capable IMS AS and DCSF.</w:t>
      </w:r>
    </w:p>
    <w:p w:rsidR="003E78A2" w:rsidRPr="003E78A2" w:rsidRDefault="003E78A2" w:rsidP="003E78A2">
      <w:pPr>
        <w:keepLines/>
        <w:ind w:left="1135" w:hanging="851"/>
        <w:rPr>
          <w:rFonts w:eastAsia="等线"/>
        </w:rPr>
      </w:pPr>
      <w:r w:rsidRPr="003E78A2">
        <w:rPr>
          <w:rFonts w:eastAsia="等线"/>
          <w:b/>
          <w:bCs/>
        </w:rPr>
        <w:t>DC2:</w:t>
      </w:r>
      <w:r w:rsidRPr="003E78A2">
        <w:rPr>
          <w:rFonts w:eastAsia="等线"/>
        </w:rPr>
        <w:tab/>
        <w:t>Reference point between an SBI capable IMS AS and DCMF.</w:t>
      </w:r>
    </w:p>
    <w:p w:rsidR="003E78A2" w:rsidRPr="003E78A2" w:rsidDel="006D3C06" w:rsidRDefault="003E78A2" w:rsidP="003E78A2">
      <w:pPr>
        <w:keepLines/>
        <w:ind w:left="1135" w:hanging="851"/>
        <w:rPr>
          <w:del w:id="14" w:author="R1" w:date="2023-03-20T16:01:00Z"/>
          <w:rFonts w:eastAsia="等线"/>
        </w:rPr>
      </w:pPr>
      <w:del w:id="15" w:author="R1" w:date="2023-03-20T16:01:00Z">
        <w:r w:rsidRPr="003E78A2" w:rsidDel="006D3C06">
          <w:rPr>
            <w:rFonts w:eastAsia="等线"/>
            <w:b/>
            <w:bCs/>
          </w:rPr>
          <w:delText>N72:</w:delText>
        </w:r>
        <w:r w:rsidRPr="003E78A2" w:rsidDel="006D3C06">
          <w:rPr>
            <w:rFonts w:eastAsia="等线"/>
          </w:rPr>
          <w:tab/>
          <w:delText>Reference point between DCSF and an SBI capable HSS.</w:delText>
        </w:r>
      </w:del>
    </w:p>
    <w:p w:rsidR="003E78A2" w:rsidRPr="003E78A2" w:rsidRDefault="003E78A2" w:rsidP="003E78A2">
      <w:pPr>
        <w:keepNext/>
        <w:keepLines/>
        <w:spacing w:before="180"/>
        <w:ind w:left="1134" w:hanging="1134"/>
        <w:outlineLvl w:val="1"/>
        <w:rPr>
          <w:rFonts w:ascii="Arial" w:eastAsia="等线" w:hAnsi="Arial"/>
          <w:sz w:val="32"/>
        </w:rPr>
      </w:pPr>
      <w:r w:rsidRPr="003E78A2">
        <w:rPr>
          <w:rFonts w:ascii="Arial" w:eastAsia="等线" w:hAnsi="Arial"/>
          <w:sz w:val="32"/>
        </w:rPr>
        <w:t>AA.1.3</w:t>
      </w:r>
      <w:r w:rsidRPr="003E78A2">
        <w:rPr>
          <w:rFonts w:ascii="Arial" w:eastAsia="等线" w:hAnsi="Arial"/>
          <w:sz w:val="32"/>
        </w:rPr>
        <w:tab/>
        <w:t>Service based interface to support SBA in IMS</w:t>
      </w:r>
      <w:bookmarkEnd w:id="13"/>
    </w:p>
    <w:p w:rsidR="003E78A2" w:rsidRPr="003E78A2" w:rsidRDefault="003E78A2" w:rsidP="003E78A2">
      <w:pPr>
        <w:keepLines/>
        <w:ind w:left="1135" w:hanging="851"/>
        <w:rPr>
          <w:rFonts w:eastAsia="等线"/>
        </w:rPr>
      </w:pPr>
      <w:proofErr w:type="spellStart"/>
      <w:r w:rsidRPr="003E78A2">
        <w:rPr>
          <w:rFonts w:eastAsia="等线"/>
          <w:b/>
        </w:rPr>
        <w:t>Npcf</w:t>
      </w:r>
      <w:proofErr w:type="spellEnd"/>
      <w:r w:rsidRPr="003E78A2">
        <w:rPr>
          <w:rFonts w:eastAsia="等线"/>
          <w:b/>
        </w:rPr>
        <w:t>:</w:t>
      </w:r>
      <w:r w:rsidRPr="003E78A2">
        <w:rPr>
          <w:rFonts w:eastAsia="等线"/>
        </w:rPr>
        <w:tab/>
        <w:t>Service-based interface exhibited by PCF.</w:t>
      </w:r>
    </w:p>
    <w:p w:rsidR="003E78A2" w:rsidRPr="003E78A2" w:rsidRDefault="003E78A2" w:rsidP="003E78A2">
      <w:pPr>
        <w:keepLines/>
        <w:ind w:left="1135" w:hanging="851"/>
        <w:rPr>
          <w:rFonts w:eastAsia="等线"/>
        </w:rPr>
      </w:pPr>
      <w:proofErr w:type="spellStart"/>
      <w:r w:rsidRPr="003E78A2">
        <w:rPr>
          <w:rFonts w:eastAsia="等线"/>
          <w:b/>
        </w:rPr>
        <w:t>Nhss</w:t>
      </w:r>
      <w:proofErr w:type="spellEnd"/>
      <w:r w:rsidRPr="003E78A2">
        <w:rPr>
          <w:rFonts w:eastAsia="等线"/>
          <w:b/>
        </w:rPr>
        <w:t>:</w:t>
      </w:r>
      <w:r w:rsidRPr="003E78A2">
        <w:rPr>
          <w:rFonts w:eastAsia="等线"/>
        </w:rPr>
        <w:tab/>
        <w:t>Service-based interface exhibited by an SBI capable HSS.</w:t>
      </w:r>
    </w:p>
    <w:p w:rsidR="003E78A2" w:rsidRPr="003E78A2" w:rsidRDefault="003E78A2" w:rsidP="003E78A2">
      <w:pPr>
        <w:rPr>
          <w:rFonts w:eastAsia="等线"/>
        </w:rPr>
      </w:pPr>
      <w:r w:rsidRPr="003E78A2">
        <w:rPr>
          <w:rFonts w:eastAsia="等线"/>
        </w:rPr>
        <w:t xml:space="preserve">These SBI services provide equivalent functionality to the Diameter Rx and </w:t>
      </w:r>
      <w:proofErr w:type="spellStart"/>
      <w:r w:rsidRPr="003E78A2">
        <w:rPr>
          <w:rFonts w:eastAsia="等线"/>
        </w:rPr>
        <w:t>Cx</w:t>
      </w:r>
      <w:proofErr w:type="spellEnd"/>
      <w:r w:rsidRPr="003E78A2">
        <w:rPr>
          <w:rFonts w:eastAsia="等线"/>
        </w:rPr>
        <w:t>/</w:t>
      </w:r>
      <w:proofErr w:type="spellStart"/>
      <w:r w:rsidRPr="003E78A2">
        <w:rPr>
          <w:rFonts w:eastAsia="等线"/>
        </w:rPr>
        <w:t>Sh</w:t>
      </w:r>
      <w:proofErr w:type="spellEnd"/>
      <w:r w:rsidRPr="003E78A2">
        <w:rPr>
          <w:rFonts w:eastAsia="等线"/>
        </w:rPr>
        <w:t xml:space="preserve"> reference points.</w:t>
      </w:r>
    </w:p>
    <w:p w:rsidR="003E78A2" w:rsidRPr="003E78A2" w:rsidRDefault="003E78A2" w:rsidP="003E78A2">
      <w:pPr>
        <w:keepLines/>
        <w:ind w:left="1135" w:hanging="851"/>
        <w:outlineLvl w:val="0"/>
        <w:rPr>
          <w:rFonts w:eastAsia="等线"/>
        </w:rPr>
      </w:pPr>
      <w:proofErr w:type="spellStart"/>
      <w:r w:rsidRPr="003E78A2">
        <w:rPr>
          <w:rFonts w:eastAsia="等线"/>
          <w:b/>
          <w:bCs/>
        </w:rPr>
        <w:t>Nimsas</w:t>
      </w:r>
      <w:proofErr w:type="spellEnd"/>
      <w:r w:rsidRPr="003E78A2">
        <w:rPr>
          <w:rFonts w:eastAsia="等线"/>
          <w:b/>
          <w:bCs/>
        </w:rPr>
        <w:t>:</w:t>
      </w:r>
      <w:r w:rsidRPr="003E78A2">
        <w:rPr>
          <w:rFonts w:eastAsia="等线"/>
        </w:rPr>
        <w:tab/>
        <w:t>Service-based interface exhibited by an SBI capable IMS AS.</w:t>
      </w:r>
    </w:p>
    <w:p w:rsidR="003E78A2" w:rsidRPr="003E78A2" w:rsidRDefault="003E78A2" w:rsidP="003E78A2">
      <w:pPr>
        <w:keepLines/>
        <w:ind w:left="1135" w:hanging="851"/>
        <w:rPr>
          <w:rFonts w:eastAsia="等线"/>
        </w:rPr>
      </w:pPr>
      <w:proofErr w:type="spellStart"/>
      <w:r w:rsidRPr="003E78A2">
        <w:rPr>
          <w:rFonts w:eastAsia="等线"/>
          <w:b/>
          <w:bCs/>
        </w:rPr>
        <w:t>Ndcmf</w:t>
      </w:r>
      <w:proofErr w:type="spellEnd"/>
      <w:r w:rsidRPr="003E78A2">
        <w:rPr>
          <w:rFonts w:eastAsia="等线"/>
          <w:b/>
          <w:bCs/>
        </w:rPr>
        <w:t>:</w:t>
      </w:r>
      <w:r w:rsidRPr="003E78A2">
        <w:rPr>
          <w:rFonts w:eastAsia="等线"/>
        </w:rPr>
        <w:tab/>
        <w:t>Service-based interface exhibited by DCMF.</w:t>
      </w:r>
    </w:p>
    <w:p w:rsidR="003E78A2" w:rsidRPr="003E78A2" w:rsidRDefault="003E78A2" w:rsidP="003E78A2">
      <w:pPr>
        <w:outlineLvl w:val="0"/>
        <w:rPr>
          <w:rFonts w:eastAsia="等线"/>
        </w:rPr>
      </w:pPr>
      <w:r w:rsidRPr="003E78A2">
        <w:rPr>
          <w:rFonts w:eastAsia="等线"/>
        </w:rPr>
        <w:t>These SBI services provide functionality to support data channel management in IMS network.</w:t>
      </w:r>
    </w:p>
    <w:p w:rsidR="00DA5F88" w:rsidRDefault="003E78A2" w:rsidP="0084006A">
      <w:pPr>
        <w:outlineLvl w:val="0"/>
        <w:rPr>
          <w:rFonts w:eastAsia="等线"/>
          <w:lang w:eastAsia="zh-CN"/>
        </w:rPr>
      </w:pPr>
      <w:r w:rsidRPr="003E78A2">
        <w:rPr>
          <w:rFonts w:eastAsia="等线"/>
        </w:rPr>
        <w:t>To support co-existence of IMS nodes supporting SBA services and IMS nodes not supporting SBA services SBI enabled IMS nodes may support both SBI and non-SBI interfaces.</w:t>
      </w:r>
    </w:p>
    <w:p w:rsidR="0084006A" w:rsidRDefault="0084006A" w:rsidP="0084006A">
      <w:pPr>
        <w:outlineLvl w:val="0"/>
        <w:rPr>
          <w:rFonts w:eastAsia="等线"/>
          <w:lang w:eastAsia="zh-CN"/>
        </w:rPr>
      </w:pPr>
    </w:p>
    <w:p w:rsidR="0084006A" w:rsidRPr="00C51E4A" w:rsidRDefault="0084006A" w:rsidP="0084006A">
      <w:pPr>
        <w:jc w:val="center"/>
        <w:rPr>
          <w:noProof/>
          <w:color w:val="FF0000"/>
          <w:sz w:val="32"/>
          <w:szCs w:val="32"/>
        </w:rPr>
      </w:pPr>
      <w:r w:rsidRPr="00C51E4A">
        <w:rPr>
          <w:noProof/>
          <w:color w:val="FF0000"/>
          <w:sz w:val="32"/>
          <w:szCs w:val="32"/>
        </w:rPr>
        <w:t xml:space="preserve">**** </w:t>
      </w:r>
      <w:r>
        <w:rPr>
          <w:rFonts w:hint="eastAsia"/>
          <w:noProof/>
          <w:color w:val="FF0000"/>
          <w:sz w:val="32"/>
          <w:szCs w:val="32"/>
          <w:lang w:eastAsia="zh-CN"/>
        </w:rPr>
        <w:t>Second</w:t>
      </w:r>
      <w:r w:rsidRPr="00C51E4A">
        <w:rPr>
          <w:noProof/>
          <w:color w:val="FF0000"/>
          <w:sz w:val="32"/>
          <w:szCs w:val="32"/>
        </w:rPr>
        <w:t xml:space="preserve"> Change ****</w:t>
      </w:r>
    </w:p>
    <w:p w:rsidR="00CC10FF" w:rsidRPr="00CC10FF" w:rsidRDefault="00CC10FF" w:rsidP="00CC10FF">
      <w:pPr>
        <w:keepNext/>
        <w:keepLines/>
        <w:pBdr>
          <w:top w:val="single" w:sz="12" w:space="3" w:color="auto"/>
        </w:pBdr>
        <w:spacing w:before="240"/>
        <w:ind w:left="1134" w:hanging="1134"/>
        <w:outlineLvl w:val="0"/>
        <w:rPr>
          <w:rFonts w:ascii="Arial" w:eastAsia="等线" w:hAnsi="Arial"/>
          <w:sz w:val="36"/>
        </w:rPr>
      </w:pPr>
      <w:r w:rsidRPr="00CC10FF">
        <w:rPr>
          <w:rFonts w:ascii="Arial" w:eastAsia="等线" w:hAnsi="Arial"/>
          <w:sz w:val="36"/>
        </w:rPr>
        <w:t>AC.2</w:t>
      </w:r>
      <w:r w:rsidRPr="00CC10FF">
        <w:rPr>
          <w:rFonts w:ascii="Arial" w:eastAsia="等线" w:hAnsi="Arial"/>
          <w:sz w:val="36"/>
        </w:rPr>
        <w:tab/>
        <w:t>Architecture and functions</w:t>
      </w:r>
    </w:p>
    <w:p w:rsidR="00CC10FF" w:rsidRPr="00CC10FF" w:rsidRDefault="00CC10FF" w:rsidP="00CC10FF">
      <w:pPr>
        <w:keepNext/>
        <w:keepLines/>
        <w:spacing w:before="180"/>
        <w:ind w:left="1134" w:hanging="1134"/>
        <w:outlineLvl w:val="1"/>
        <w:rPr>
          <w:rFonts w:ascii="Arial" w:eastAsia="等线" w:hAnsi="Arial"/>
          <w:sz w:val="32"/>
        </w:rPr>
      </w:pPr>
      <w:r w:rsidRPr="00CC10FF">
        <w:rPr>
          <w:rFonts w:ascii="Arial" w:eastAsia="等线" w:hAnsi="Arial"/>
          <w:sz w:val="32"/>
        </w:rPr>
        <w:t>AC.2.1</w:t>
      </w:r>
      <w:r w:rsidRPr="00CC10FF">
        <w:rPr>
          <w:rFonts w:ascii="Arial" w:eastAsia="等线" w:hAnsi="Arial"/>
          <w:sz w:val="32"/>
        </w:rPr>
        <w:tab/>
        <w:t>Architecture</w:t>
      </w:r>
    </w:p>
    <w:p w:rsidR="00CC10FF" w:rsidRPr="00CC10FF" w:rsidRDefault="00CC10FF" w:rsidP="00CC10FF">
      <w:pPr>
        <w:outlineLvl w:val="0"/>
        <w:rPr>
          <w:rFonts w:eastAsia="等线"/>
        </w:rPr>
      </w:pPr>
      <w:r w:rsidRPr="00CC10FF">
        <w:rPr>
          <w:rFonts w:eastAsia="等线"/>
        </w:rPr>
        <w:t>Figure AC.2.1-1 shows the data channel architecture when using the service-based DC media function.</w:t>
      </w:r>
    </w:p>
    <w:p w:rsidR="00CC10FF" w:rsidRPr="00CC10FF" w:rsidRDefault="00D97E0F" w:rsidP="00CC10FF">
      <w:pPr>
        <w:keepNext/>
        <w:keepLines/>
        <w:spacing w:before="60"/>
        <w:jc w:val="center"/>
        <w:rPr>
          <w:rFonts w:ascii="Arial" w:eastAsia="等线" w:hAnsi="Arial"/>
          <w:b/>
        </w:rPr>
      </w:pPr>
      <w:ins w:id="16" w:author="JY" w:date="2023-03-20T16:20:00Z">
        <w:r>
          <w:object w:dxaOrig="9137" w:dyaOrig="6741">
            <v:shape id="_x0000_i1028" type="#_x0000_t75" style="width:412.4pt;height:304.4pt" o:ole="">
              <v:imagedata r:id="rId21" o:title=""/>
            </v:shape>
            <o:OLEObject Type="Embed" ProgID="Visio.Drawing.11" ShapeID="_x0000_i1028" DrawAspect="Content" ObjectID="_1742408941" r:id="rId22"/>
          </w:object>
        </w:r>
      </w:ins>
      <w:del w:id="17" w:author="JY" w:date="2023-03-20T16:20:00Z">
        <w:r w:rsidR="00CC10FF" w:rsidRPr="00CC10FF" w:rsidDel="00D97E0F">
          <w:rPr>
            <w:rFonts w:ascii="Arial" w:eastAsia="等线" w:hAnsi="Arial"/>
            <w:b/>
          </w:rPr>
          <w:object w:dxaOrig="8960" w:dyaOrig="6720">
            <v:shape id="_x0000_i1029" type="#_x0000_t75" style="width:380.05pt;height:284.8pt" o:ole="">
              <v:imagedata r:id="rId23" o:title=""/>
            </v:shape>
            <o:OLEObject Type="Embed" ProgID="Visio.Drawing.11" ShapeID="_x0000_i1029" DrawAspect="Content" ObjectID="_1742408942" r:id="rId24"/>
          </w:object>
        </w:r>
      </w:del>
    </w:p>
    <w:p w:rsidR="00CC10FF" w:rsidRPr="00CC10FF" w:rsidRDefault="00CC10FF" w:rsidP="00CC10FF">
      <w:pPr>
        <w:keepLines/>
        <w:spacing w:after="240"/>
        <w:jc w:val="center"/>
        <w:outlineLvl w:val="0"/>
        <w:rPr>
          <w:rFonts w:ascii="Arial" w:eastAsia="等线" w:hAnsi="Arial"/>
          <w:b/>
        </w:rPr>
      </w:pPr>
      <w:r w:rsidRPr="00CC10FF">
        <w:rPr>
          <w:rFonts w:ascii="Arial" w:eastAsia="等线" w:hAnsi="Arial"/>
          <w:b/>
        </w:rPr>
        <w:t>Figure AC.2.1-1: Architecture option of IMS supporting DC usage with DCMF</w:t>
      </w:r>
    </w:p>
    <w:p w:rsidR="00CC10FF" w:rsidRPr="00CC10FF" w:rsidRDefault="00CC10FF" w:rsidP="00CC10FF">
      <w:pPr>
        <w:outlineLvl w:val="0"/>
        <w:rPr>
          <w:rFonts w:eastAsia="等线"/>
        </w:rPr>
      </w:pPr>
      <w:r w:rsidRPr="00CC10FF">
        <w:rPr>
          <w:rFonts w:eastAsia="等线"/>
        </w:rPr>
        <w:t>Figure AC.2.1-2 shows the data channel architecture when using the MRF.</w:t>
      </w:r>
    </w:p>
    <w:p w:rsidR="00CC10FF" w:rsidRPr="00CC10FF" w:rsidRDefault="00D97E0F" w:rsidP="00CC10FF">
      <w:pPr>
        <w:keepNext/>
        <w:keepLines/>
        <w:spacing w:before="60"/>
        <w:jc w:val="center"/>
        <w:rPr>
          <w:rFonts w:ascii="Arial" w:eastAsia="等线" w:hAnsi="Arial"/>
          <w:b/>
        </w:rPr>
      </w:pPr>
      <w:ins w:id="18" w:author="JY" w:date="2023-03-20T16:21:00Z">
        <w:r>
          <w:object w:dxaOrig="9000" w:dyaOrig="6741">
            <v:shape id="_x0000_i1030" type="#_x0000_t75" style="width:414.7pt;height:311.25pt" o:ole="">
              <v:imagedata r:id="rId25" o:title=""/>
            </v:shape>
            <o:OLEObject Type="Embed" ProgID="Visio.Drawing.11" ShapeID="_x0000_i1030" DrawAspect="Content" ObjectID="_1742408943" r:id="rId26"/>
          </w:object>
        </w:r>
      </w:ins>
      <w:del w:id="19" w:author="JY" w:date="2023-03-20T16:21:00Z">
        <w:r w:rsidR="00CC10FF" w:rsidRPr="00CC10FF" w:rsidDel="00D97E0F">
          <w:rPr>
            <w:rFonts w:ascii="Arial" w:eastAsia="等线" w:hAnsi="Arial"/>
            <w:b/>
          </w:rPr>
          <w:object w:dxaOrig="8790" w:dyaOrig="6738">
            <v:shape id="_x0000_i1031" type="#_x0000_t75" style="width:356.35pt;height:272.95pt" o:ole="">
              <v:imagedata r:id="rId27" o:title=""/>
            </v:shape>
            <o:OLEObject Type="Embed" ProgID="Visio.Drawing.11" ShapeID="_x0000_i1031" DrawAspect="Content" ObjectID="_1742408944" r:id="rId28"/>
          </w:object>
        </w:r>
      </w:del>
    </w:p>
    <w:p w:rsidR="00CC10FF" w:rsidRPr="00CC10FF" w:rsidRDefault="00CC10FF" w:rsidP="00CC10FF">
      <w:pPr>
        <w:keepLines/>
        <w:spacing w:after="240"/>
        <w:jc w:val="center"/>
        <w:outlineLvl w:val="0"/>
        <w:rPr>
          <w:rFonts w:ascii="Arial" w:eastAsia="等线" w:hAnsi="Arial"/>
          <w:b/>
        </w:rPr>
      </w:pPr>
      <w:r w:rsidRPr="00CC10FF">
        <w:rPr>
          <w:rFonts w:ascii="Arial" w:eastAsia="等线" w:hAnsi="Arial"/>
          <w:b/>
        </w:rPr>
        <w:t>Figure AC.2.1-2: Architecture option of IMS supporting DC usage with MRF</w:t>
      </w:r>
    </w:p>
    <w:p w:rsidR="00CC10FF" w:rsidRPr="00CC10FF" w:rsidRDefault="00CC10FF" w:rsidP="00CC10FF">
      <w:pPr>
        <w:keepLines/>
        <w:ind w:left="1135" w:hanging="851"/>
        <w:outlineLvl w:val="0"/>
        <w:rPr>
          <w:rFonts w:eastAsia="等线"/>
        </w:rPr>
      </w:pPr>
      <w:r w:rsidRPr="00CC10FF">
        <w:rPr>
          <w:rFonts w:eastAsia="等线"/>
        </w:rPr>
        <w:t>NOTE 1:</w:t>
      </w:r>
      <w:r w:rsidRPr="00CC10FF">
        <w:rPr>
          <w:rFonts w:eastAsia="等线"/>
        </w:rPr>
        <w:tab/>
        <w:t>MDC2 may connect different IMS security domains.</w:t>
      </w:r>
    </w:p>
    <w:p w:rsidR="00CC10FF" w:rsidRPr="00CC10FF" w:rsidRDefault="00CC10FF" w:rsidP="00CC10FF">
      <w:pPr>
        <w:keepLines/>
        <w:ind w:left="1135" w:hanging="851"/>
        <w:rPr>
          <w:rFonts w:eastAsia="等线"/>
        </w:rPr>
      </w:pPr>
      <w:r w:rsidRPr="00CC10FF">
        <w:rPr>
          <w:rFonts w:eastAsia="等线"/>
        </w:rPr>
        <w:t>NOTE 2:</w:t>
      </w:r>
      <w:r w:rsidRPr="00CC10FF">
        <w:rPr>
          <w:rFonts w:eastAsia="等线"/>
        </w:rPr>
        <w:tab/>
        <w:t>DC5 reference point is not specified in 3GPP.</w:t>
      </w:r>
    </w:p>
    <w:p w:rsidR="00CC10FF" w:rsidRPr="00CC10FF" w:rsidRDefault="00CC10FF" w:rsidP="00CC10FF">
      <w:pPr>
        <w:keepLines/>
        <w:ind w:left="1135" w:hanging="851"/>
        <w:rPr>
          <w:rFonts w:eastAsia="等线"/>
        </w:rPr>
      </w:pPr>
      <w:r w:rsidRPr="00CC10FF">
        <w:rPr>
          <w:rFonts w:eastAsia="等线"/>
        </w:rPr>
        <w:t>NOTE 3:</w:t>
      </w:r>
      <w:r w:rsidRPr="00CC10FF">
        <w:rPr>
          <w:rFonts w:eastAsia="等线"/>
        </w:rPr>
        <w:tab/>
        <w:t>MDC1, MDC2 and MDC3 reference points are not specified in 3GPP.</w:t>
      </w:r>
    </w:p>
    <w:p w:rsidR="00CC10FF" w:rsidRPr="00CC10FF" w:rsidRDefault="00CC10FF" w:rsidP="00CC10FF">
      <w:pPr>
        <w:keepLines/>
        <w:ind w:left="1135" w:hanging="851"/>
        <w:rPr>
          <w:rFonts w:eastAsia="等线"/>
        </w:rPr>
      </w:pPr>
      <w:r w:rsidRPr="00CC10FF">
        <w:rPr>
          <w:rFonts w:eastAsia="等线"/>
        </w:rPr>
        <w:t>NOTE 4:</w:t>
      </w:r>
      <w:r w:rsidRPr="00CC10FF">
        <w:rPr>
          <w:rFonts w:eastAsia="等线"/>
        </w:rPr>
        <w:tab/>
        <w:t>DC3 and DC4 reference points are not specified in this Release.</w:t>
      </w:r>
    </w:p>
    <w:p w:rsidR="00CC10FF" w:rsidRPr="00CC10FF" w:rsidRDefault="00CC10FF" w:rsidP="00CC10FF">
      <w:pPr>
        <w:keepLines/>
        <w:ind w:left="1135" w:hanging="851"/>
        <w:rPr>
          <w:rFonts w:eastAsia="等线"/>
        </w:rPr>
      </w:pPr>
      <w:r w:rsidRPr="00CC10FF">
        <w:rPr>
          <w:rFonts w:eastAsia="等线"/>
        </w:rPr>
        <w:lastRenderedPageBreak/>
        <w:t>NOTE 5:</w:t>
      </w:r>
      <w:r w:rsidRPr="00CC10FF">
        <w:rPr>
          <w:rFonts w:eastAsia="等线"/>
        </w:rPr>
        <w:tab/>
        <w:t>Enhancements to the N33 reference point for support of data channel services are not specified in this Release.</w:t>
      </w:r>
    </w:p>
    <w:p w:rsidR="00CC10FF" w:rsidRPr="00CC10FF" w:rsidDel="00752E18" w:rsidRDefault="00CC10FF" w:rsidP="00CC10FF">
      <w:pPr>
        <w:keepLines/>
        <w:ind w:left="1560" w:hanging="1276"/>
        <w:rPr>
          <w:del w:id="20" w:author="JY" w:date="2023-04-03T16:15:00Z"/>
          <w:rFonts w:eastAsia="等线"/>
          <w:color w:val="FF0000"/>
        </w:rPr>
      </w:pPr>
      <w:del w:id="21" w:author="JY" w:date="2023-04-03T16:15:00Z">
        <w:r w:rsidRPr="00CC10FF" w:rsidDel="00752E18">
          <w:rPr>
            <w:rFonts w:eastAsia="等线"/>
            <w:color w:val="FF0000"/>
          </w:rPr>
          <w:delText>Editor's note:</w:delText>
        </w:r>
        <w:r w:rsidRPr="00CC10FF" w:rsidDel="00752E18">
          <w:rPr>
            <w:rFonts w:eastAsia="等线"/>
            <w:color w:val="FF0000"/>
          </w:rPr>
          <w:tab/>
          <w:delText>Enhancements to other interfaces (e.g. N71/Sh, N70/Cx, Gm, Mw, ISC, Iq, Mb) for support of IMS data channel service are FFS.</w:delText>
        </w:r>
      </w:del>
    </w:p>
    <w:p w:rsidR="0084006A" w:rsidRPr="00752E18" w:rsidRDefault="0084006A" w:rsidP="0084006A">
      <w:pPr>
        <w:outlineLvl w:val="0"/>
        <w:rPr>
          <w:lang w:eastAsia="zh-CN"/>
        </w:rPr>
      </w:pPr>
    </w:p>
    <w:p w:rsidR="00D97E0F" w:rsidRDefault="00D97E0F" w:rsidP="00D97E0F">
      <w:pPr>
        <w:jc w:val="center"/>
        <w:outlineLvl w:val="0"/>
        <w:rPr>
          <w:noProof/>
          <w:color w:val="FF0000"/>
          <w:sz w:val="32"/>
          <w:szCs w:val="32"/>
          <w:lang w:eastAsia="zh-CN"/>
        </w:rPr>
      </w:pPr>
      <w:r w:rsidRPr="00C51E4A">
        <w:rPr>
          <w:noProof/>
          <w:color w:val="FF0000"/>
          <w:sz w:val="32"/>
          <w:szCs w:val="32"/>
        </w:rPr>
        <w:t xml:space="preserve">**** </w:t>
      </w:r>
      <w:r>
        <w:rPr>
          <w:rFonts w:hint="eastAsia"/>
          <w:noProof/>
          <w:color w:val="FF0000"/>
          <w:sz w:val="32"/>
          <w:szCs w:val="32"/>
          <w:lang w:eastAsia="zh-CN"/>
        </w:rPr>
        <w:t>Third</w:t>
      </w:r>
      <w:r w:rsidRPr="00C51E4A">
        <w:rPr>
          <w:noProof/>
          <w:color w:val="FF0000"/>
          <w:sz w:val="32"/>
          <w:szCs w:val="32"/>
        </w:rPr>
        <w:t xml:space="preserve"> Change ****</w:t>
      </w:r>
    </w:p>
    <w:p w:rsidR="00160C9F" w:rsidRPr="00160C9F" w:rsidRDefault="00160C9F" w:rsidP="00160C9F">
      <w:pPr>
        <w:keepNext/>
        <w:keepLines/>
        <w:spacing w:before="180"/>
        <w:ind w:left="1134" w:hanging="1134"/>
        <w:outlineLvl w:val="1"/>
        <w:rPr>
          <w:rFonts w:ascii="Arial" w:eastAsia="等线" w:hAnsi="Arial"/>
          <w:sz w:val="32"/>
        </w:rPr>
      </w:pPr>
      <w:r w:rsidRPr="00160C9F">
        <w:rPr>
          <w:rFonts w:ascii="Arial" w:eastAsia="等线" w:hAnsi="Arial"/>
          <w:sz w:val="32"/>
        </w:rPr>
        <w:t>AC.2.3</w:t>
      </w:r>
      <w:r w:rsidRPr="00160C9F">
        <w:rPr>
          <w:rFonts w:ascii="Arial" w:eastAsia="等线" w:hAnsi="Arial"/>
          <w:sz w:val="32"/>
        </w:rPr>
        <w:tab/>
        <w:t>Reference points</w:t>
      </w:r>
    </w:p>
    <w:p w:rsidR="00160C9F" w:rsidRPr="00160C9F" w:rsidRDefault="00160C9F" w:rsidP="00160C9F">
      <w:pPr>
        <w:outlineLvl w:val="0"/>
        <w:rPr>
          <w:rFonts w:eastAsia="等线"/>
        </w:rPr>
      </w:pPr>
      <w:r w:rsidRPr="00160C9F">
        <w:rPr>
          <w:rFonts w:eastAsia="等线"/>
        </w:rPr>
        <w:t>The following service-based reference points are defined to support data channel service in IMS:</w:t>
      </w:r>
    </w:p>
    <w:p w:rsidR="00160C9F" w:rsidRPr="00160C9F" w:rsidRDefault="00160C9F" w:rsidP="00160C9F">
      <w:pPr>
        <w:ind w:left="568" w:hanging="284"/>
        <w:rPr>
          <w:rFonts w:eastAsia="等线"/>
        </w:rPr>
      </w:pPr>
      <w:r w:rsidRPr="00160C9F">
        <w:rPr>
          <w:rFonts w:eastAsia="等线"/>
        </w:rPr>
        <w:t>-</w:t>
      </w:r>
      <w:r w:rsidRPr="00160C9F">
        <w:rPr>
          <w:rFonts w:eastAsia="等线"/>
        </w:rPr>
        <w:tab/>
        <w:t>DC1:</w:t>
      </w:r>
      <w:r w:rsidRPr="00160C9F">
        <w:rPr>
          <w:rFonts w:eastAsia="等线"/>
        </w:rPr>
        <w:tab/>
        <w:t>Reference point between the DCSF and the IMS AS.</w:t>
      </w:r>
    </w:p>
    <w:p w:rsidR="00160C9F" w:rsidRPr="00160C9F" w:rsidRDefault="00160C9F" w:rsidP="00160C9F">
      <w:pPr>
        <w:ind w:left="568" w:hanging="284"/>
        <w:rPr>
          <w:rFonts w:eastAsia="等线"/>
        </w:rPr>
      </w:pPr>
      <w:r w:rsidRPr="00160C9F">
        <w:rPr>
          <w:rFonts w:eastAsia="等线"/>
        </w:rPr>
        <w:t>-</w:t>
      </w:r>
      <w:r w:rsidRPr="00160C9F">
        <w:rPr>
          <w:rFonts w:eastAsia="等线"/>
        </w:rPr>
        <w:tab/>
        <w:t>DC2:</w:t>
      </w:r>
      <w:r w:rsidRPr="00160C9F">
        <w:rPr>
          <w:rFonts w:eastAsia="等线"/>
        </w:rPr>
        <w:tab/>
        <w:t>Reference point between the IMS AS and DCMF.</w:t>
      </w:r>
    </w:p>
    <w:p w:rsidR="00160C9F" w:rsidRPr="00160C9F" w:rsidRDefault="00160C9F" w:rsidP="00160C9F">
      <w:pPr>
        <w:ind w:left="568" w:hanging="284"/>
        <w:rPr>
          <w:rFonts w:eastAsia="等线"/>
        </w:rPr>
      </w:pPr>
      <w:r w:rsidRPr="00160C9F">
        <w:rPr>
          <w:rFonts w:eastAsia="等线"/>
        </w:rPr>
        <w:t>-</w:t>
      </w:r>
      <w:r w:rsidRPr="00160C9F">
        <w:rPr>
          <w:rFonts w:eastAsia="等线"/>
        </w:rPr>
        <w:tab/>
        <w:t>DC3:</w:t>
      </w:r>
      <w:r w:rsidRPr="00160C9F">
        <w:rPr>
          <w:rFonts w:eastAsia="等线"/>
        </w:rPr>
        <w:tab/>
        <w:t>Reference point between the DCSF and NEF.</w:t>
      </w:r>
    </w:p>
    <w:p w:rsidR="00160C9F" w:rsidRPr="00160C9F" w:rsidRDefault="00160C9F" w:rsidP="00160C9F">
      <w:pPr>
        <w:pStyle w:val="NO"/>
        <w:outlineLvl w:val="0"/>
      </w:pPr>
      <w:r w:rsidRPr="00160C9F">
        <w:t>NOTE:</w:t>
      </w:r>
      <w:r w:rsidRPr="00160C9F">
        <w:tab/>
        <w:t>DC3 reference point is not specified in this Release.</w:t>
      </w:r>
    </w:p>
    <w:p w:rsidR="00160C9F" w:rsidRPr="00160C9F" w:rsidDel="00160C9F" w:rsidRDefault="00160C9F" w:rsidP="00160C9F">
      <w:pPr>
        <w:ind w:left="568" w:hanging="284"/>
        <w:rPr>
          <w:del w:id="22" w:author="JY" w:date="2023-03-20T16:23:00Z"/>
          <w:rFonts w:eastAsia="等线"/>
        </w:rPr>
      </w:pPr>
      <w:del w:id="23" w:author="JY" w:date="2023-03-20T16:23:00Z">
        <w:r w:rsidRPr="00160C9F" w:rsidDel="00160C9F">
          <w:rPr>
            <w:rFonts w:eastAsia="等线"/>
          </w:rPr>
          <w:delText>-</w:delText>
        </w:r>
        <w:r w:rsidRPr="00160C9F" w:rsidDel="00160C9F">
          <w:rPr>
            <w:rFonts w:eastAsia="等线"/>
          </w:rPr>
          <w:tab/>
          <w:delText>N72/Sc:</w:delText>
        </w:r>
        <w:r w:rsidRPr="00160C9F" w:rsidDel="00160C9F">
          <w:rPr>
            <w:rFonts w:eastAsia="等线"/>
          </w:rPr>
          <w:tab/>
          <w:delText>Reference point between the DCSF and HSS.</w:delText>
        </w:r>
      </w:del>
    </w:p>
    <w:p w:rsidR="00160C9F" w:rsidRPr="00160C9F" w:rsidDel="00160C9F" w:rsidRDefault="00160C9F" w:rsidP="00160C9F">
      <w:pPr>
        <w:keepLines/>
        <w:ind w:left="1560" w:hanging="1276"/>
        <w:rPr>
          <w:del w:id="24" w:author="JY" w:date="2023-03-20T16:23:00Z"/>
          <w:rFonts w:eastAsia="等线"/>
          <w:color w:val="FF0000"/>
        </w:rPr>
      </w:pPr>
      <w:del w:id="25" w:author="JY" w:date="2023-03-20T16:23:00Z">
        <w:r w:rsidRPr="00160C9F" w:rsidDel="00160C9F">
          <w:rPr>
            <w:rFonts w:eastAsia="等线"/>
            <w:color w:val="FF0000"/>
          </w:rPr>
          <w:delText>Editor's note:</w:delText>
        </w:r>
        <w:r w:rsidRPr="00160C9F" w:rsidDel="00160C9F">
          <w:rPr>
            <w:rFonts w:eastAsia="等线"/>
            <w:color w:val="FF0000"/>
          </w:rPr>
          <w:tab/>
          <w:delText>It is FFS whether a new reference point between DCSF and HSS is required or N71/Sh reference point can be re-used.</w:delText>
        </w:r>
      </w:del>
    </w:p>
    <w:p w:rsidR="00160C9F" w:rsidRPr="00160C9F" w:rsidRDefault="00160C9F" w:rsidP="00160C9F">
      <w:pPr>
        <w:outlineLvl w:val="0"/>
        <w:rPr>
          <w:rFonts w:eastAsia="等线"/>
        </w:rPr>
      </w:pPr>
      <w:r w:rsidRPr="00160C9F">
        <w:rPr>
          <w:rFonts w:eastAsia="等线"/>
        </w:rPr>
        <w:t>The following service- based reference points are updated to support data channel signalling control in IMS:</w:t>
      </w:r>
    </w:p>
    <w:p w:rsidR="00160C9F" w:rsidRPr="00160C9F" w:rsidRDefault="00160C9F" w:rsidP="00160C9F">
      <w:pPr>
        <w:ind w:left="568" w:hanging="284"/>
        <w:rPr>
          <w:rFonts w:eastAsia="等线"/>
        </w:rPr>
      </w:pPr>
      <w:r w:rsidRPr="00160C9F">
        <w:rPr>
          <w:rFonts w:eastAsia="等线"/>
        </w:rPr>
        <w:t>-</w:t>
      </w:r>
      <w:r w:rsidRPr="00160C9F">
        <w:rPr>
          <w:rFonts w:eastAsia="等线"/>
        </w:rPr>
        <w:tab/>
        <w:t>N70/</w:t>
      </w:r>
      <w:proofErr w:type="spellStart"/>
      <w:r w:rsidRPr="00160C9F">
        <w:rPr>
          <w:rFonts w:eastAsia="等线"/>
        </w:rPr>
        <w:t>Cx</w:t>
      </w:r>
      <w:proofErr w:type="spellEnd"/>
      <w:r w:rsidRPr="00160C9F">
        <w:rPr>
          <w:rFonts w:eastAsia="等线"/>
        </w:rPr>
        <w:t>/</w:t>
      </w:r>
      <w:proofErr w:type="spellStart"/>
      <w:r w:rsidRPr="00160C9F">
        <w:rPr>
          <w:rFonts w:eastAsia="等线"/>
        </w:rPr>
        <w:t>Dx</w:t>
      </w:r>
      <w:proofErr w:type="spellEnd"/>
      <w:r w:rsidRPr="00160C9F">
        <w:rPr>
          <w:rFonts w:eastAsia="等线"/>
        </w:rPr>
        <w:t>:</w:t>
      </w:r>
      <w:r w:rsidRPr="00160C9F">
        <w:rPr>
          <w:rFonts w:eastAsia="等线"/>
        </w:rPr>
        <w:tab/>
        <w:t>Reference point between the CSCF and HSS.</w:t>
      </w:r>
    </w:p>
    <w:p w:rsidR="00160C9F" w:rsidRPr="00160C9F" w:rsidRDefault="00160C9F" w:rsidP="00160C9F">
      <w:pPr>
        <w:ind w:left="568" w:hanging="284"/>
        <w:rPr>
          <w:rFonts w:eastAsia="等线"/>
        </w:rPr>
      </w:pPr>
      <w:r w:rsidRPr="00160C9F">
        <w:rPr>
          <w:rFonts w:eastAsia="等线"/>
        </w:rPr>
        <w:t>-</w:t>
      </w:r>
      <w:r w:rsidRPr="00160C9F">
        <w:rPr>
          <w:rFonts w:eastAsia="等线"/>
        </w:rPr>
        <w:tab/>
        <w:t>N71/</w:t>
      </w:r>
      <w:proofErr w:type="spellStart"/>
      <w:r w:rsidRPr="00160C9F">
        <w:rPr>
          <w:rFonts w:eastAsia="等线"/>
        </w:rPr>
        <w:t>Sh</w:t>
      </w:r>
      <w:proofErr w:type="spellEnd"/>
      <w:r w:rsidRPr="00160C9F">
        <w:rPr>
          <w:rFonts w:eastAsia="等线"/>
        </w:rPr>
        <w:t>:</w:t>
      </w:r>
      <w:r w:rsidRPr="00160C9F">
        <w:rPr>
          <w:rFonts w:eastAsia="等线"/>
        </w:rPr>
        <w:tab/>
        <w:t>Reference point between the IMS AS and HSS</w:t>
      </w:r>
      <w:ins w:id="26" w:author="JY" w:date="2023-04-06T21:03:00Z">
        <w:r w:rsidR="007764F8">
          <w:rPr>
            <w:rFonts w:eastAsia="等线" w:hint="eastAsia"/>
            <w:lang w:eastAsia="zh-CN"/>
          </w:rPr>
          <w:t xml:space="preserve"> or between DCSF and HSS</w:t>
        </w:r>
      </w:ins>
      <w:r w:rsidRPr="00160C9F">
        <w:rPr>
          <w:rFonts w:eastAsia="等线"/>
        </w:rPr>
        <w:t>.</w:t>
      </w:r>
    </w:p>
    <w:p w:rsidR="00160C9F" w:rsidRPr="00160C9F" w:rsidRDefault="00160C9F" w:rsidP="00160C9F">
      <w:pPr>
        <w:outlineLvl w:val="0"/>
        <w:rPr>
          <w:rFonts w:eastAsia="等线"/>
        </w:rPr>
      </w:pPr>
      <w:r w:rsidRPr="00160C9F">
        <w:rPr>
          <w:rFonts w:eastAsia="等线"/>
        </w:rPr>
        <w:t>The following reference points are defined for data channel media handling:</w:t>
      </w:r>
    </w:p>
    <w:p w:rsidR="00160C9F" w:rsidRPr="00160C9F" w:rsidRDefault="00160C9F" w:rsidP="00160C9F">
      <w:pPr>
        <w:ind w:left="568" w:hanging="284"/>
        <w:rPr>
          <w:rFonts w:eastAsia="等线"/>
        </w:rPr>
      </w:pPr>
      <w:r w:rsidRPr="00160C9F">
        <w:rPr>
          <w:rFonts w:eastAsia="等线"/>
        </w:rPr>
        <w:t>-</w:t>
      </w:r>
      <w:r w:rsidRPr="00160C9F">
        <w:rPr>
          <w:rFonts w:eastAsia="等线"/>
        </w:rPr>
        <w:tab/>
        <w:t>MDC1:</w:t>
      </w:r>
      <w:r w:rsidRPr="00160C9F">
        <w:rPr>
          <w:rFonts w:eastAsia="等线"/>
        </w:rPr>
        <w:tab/>
        <w:t>Reference point for transport of data channel media between data channel media function (either DCMF or MRF) and DCSF.</w:t>
      </w:r>
    </w:p>
    <w:p w:rsidR="00160C9F" w:rsidRPr="00160C9F" w:rsidRDefault="00160C9F" w:rsidP="00160C9F">
      <w:pPr>
        <w:ind w:left="568" w:hanging="284"/>
        <w:rPr>
          <w:rFonts w:eastAsia="等线"/>
        </w:rPr>
      </w:pPr>
      <w:r w:rsidRPr="00160C9F">
        <w:rPr>
          <w:rFonts w:eastAsia="等线"/>
        </w:rPr>
        <w:t>-</w:t>
      </w:r>
      <w:r w:rsidRPr="00160C9F">
        <w:rPr>
          <w:rFonts w:eastAsia="等线"/>
        </w:rPr>
        <w:tab/>
        <w:t>MDC2:</w:t>
      </w:r>
      <w:r w:rsidRPr="00160C9F">
        <w:rPr>
          <w:rFonts w:eastAsia="等线"/>
        </w:rPr>
        <w:tab/>
        <w:t>Reference point for transport of data channel media between data channel media function (either DCMF or MRF) and DC Application Server.</w:t>
      </w:r>
    </w:p>
    <w:p w:rsidR="00160C9F" w:rsidRPr="00160C9F" w:rsidRDefault="00160C9F" w:rsidP="00160C9F">
      <w:pPr>
        <w:ind w:left="568" w:hanging="284"/>
        <w:rPr>
          <w:rFonts w:eastAsia="等线"/>
        </w:rPr>
      </w:pPr>
      <w:r w:rsidRPr="00160C9F">
        <w:rPr>
          <w:rFonts w:eastAsia="等线"/>
        </w:rPr>
        <w:t>-</w:t>
      </w:r>
      <w:r w:rsidRPr="00160C9F">
        <w:rPr>
          <w:rFonts w:eastAsia="等线"/>
        </w:rPr>
        <w:tab/>
        <w:t>MDC3:</w:t>
      </w:r>
      <w:r w:rsidRPr="00160C9F">
        <w:rPr>
          <w:rFonts w:eastAsia="等线"/>
        </w:rPr>
        <w:tab/>
        <w:t>Reference point for transport of data channel media between DCSF and DC Application Server.</w:t>
      </w:r>
    </w:p>
    <w:p w:rsidR="00160C9F" w:rsidRPr="00160C9F" w:rsidRDefault="00160C9F" w:rsidP="00160C9F">
      <w:pPr>
        <w:outlineLvl w:val="0"/>
        <w:rPr>
          <w:rFonts w:eastAsia="等线"/>
        </w:rPr>
      </w:pPr>
      <w:r w:rsidRPr="00160C9F">
        <w:rPr>
          <w:rFonts w:eastAsia="等线"/>
        </w:rPr>
        <w:t>The following reference point is updated to support data channel media handling:</w:t>
      </w:r>
    </w:p>
    <w:p w:rsidR="00D97E0F" w:rsidRPr="00CC10FF" w:rsidRDefault="00160C9F" w:rsidP="00160C9F">
      <w:pPr>
        <w:outlineLvl w:val="0"/>
        <w:rPr>
          <w:lang w:eastAsia="zh-CN"/>
        </w:rPr>
      </w:pPr>
      <w:r w:rsidRPr="00160C9F">
        <w:rPr>
          <w:rFonts w:eastAsia="等线"/>
        </w:rPr>
        <w:t>-</w:t>
      </w:r>
      <w:r w:rsidRPr="00160C9F">
        <w:rPr>
          <w:rFonts w:eastAsia="等线"/>
        </w:rPr>
        <w:tab/>
        <w:t>Mr'/Cr:</w:t>
      </w:r>
      <w:r w:rsidRPr="00160C9F">
        <w:rPr>
          <w:rFonts w:eastAsia="等线"/>
        </w:rPr>
        <w:tab/>
        <w:t>SIP based reference point between IMS AS and MRF.</w:t>
      </w:r>
    </w:p>
    <w:p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A2536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30A7" w16cex:dateUtc="2023-01-17T1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A25368" w16cid:durableId="277130A7"/>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6BA8" w:rsidRDefault="00756BA8">
      <w:r>
        <w:separator/>
      </w:r>
    </w:p>
  </w:endnote>
  <w:endnote w:type="continuationSeparator" w:id="0">
    <w:p w:rsidR="00756BA8" w:rsidRDefault="00756BA8">
      <w:r>
        <w:continuationSeparator/>
      </w:r>
    </w:p>
  </w:endnote>
  <w:endnote w:type="continuationNotice" w:id="1">
    <w:p w:rsidR="00756BA8" w:rsidRDefault="00756BA8">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6BA8" w:rsidRDefault="00756BA8">
      <w:r>
        <w:separator/>
      </w:r>
    </w:p>
  </w:footnote>
  <w:footnote w:type="continuationSeparator" w:id="0">
    <w:p w:rsidR="00756BA8" w:rsidRDefault="00756BA8">
      <w:r>
        <w:continuationSeparator/>
      </w:r>
    </w:p>
  </w:footnote>
  <w:footnote w:type="continuationNotice" w:id="1">
    <w:p w:rsidR="00756BA8" w:rsidRDefault="00756BA8">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6D2A25">
      <w:fldChar w:fldCharType="begin"/>
    </w:r>
    <w:r w:rsidR="00374DD4">
      <w:instrText>PAGE</w:instrText>
    </w:r>
    <w:r w:rsidR="006D2A25">
      <w:fldChar w:fldCharType="separate"/>
    </w:r>
    <w:r>
      <w:rPr>
        <w:noProof/>
      </w:rPr>
      <w:t>1</w:t>
    </w:r>
    <w:r w:rsidR="006D2A25">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nsid w:val="14193394"/>
    <w:multiLevelType w:val="hybridMultilevel"/>
    <w:tmpl w:val="043A7498"/>
    <w:lvl w:ilvl="0" w:tplc="ED489E2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36910C6A"/>
    <w:multiLevelType w:val="hybridMultilevel"/>
    <w:tmpl w:val="D32E3C00"/>
    <w:lvl w:ilvl="0" w:tplc="8542BA6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3805485"/>
    <w:multiLevelType w:val="hybridMultilevel"/>
    <w:tmpl w:val="0CEE702A"/>
    <w:lvl w:ilvl="0" w:tplc="D57A4DCC">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 w:numId="2">
    <w:abstractNumId w:val="6"/>
  </w:num>
  <w:num w:numId="3">
    <w:abstractNumId w:val="5"/>
  </w:num>
  <w:num w:numId="4">
    <w:abstractNumId w:val="1"/>
  </w:num>
  <w:num w:numId="5">
    <w:abstractNumId w:val="2"/>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user4">
    <w15:presenceInfo w15:providerId="None" w15:userId="Nokia-user4"/>
  </w15:person>
  <w15:person w15:author="Andreas Anulf">
    <w15:presenceInfo w15:providerId="AD" w15:userId="S::andreas.anulf@ericsson.com::a6aea784-9221-4ec8-991f-c63aeb342a4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30"/>
  </w:hdrShapeDefaults>
  <w:footnotePr>
    <w:numRestart w:val="eachSect"/>
    <w:footnote w:id="-1"/>
    <w:footnote w:id="0"/>
    <w:footnote w:id="1"/>
  </w:footnotePr>
  <w:endnotePr>
    <w:endnote w:id="-1"/>
    <w:endnote w:id="0"/>
    <w:endnote w:id="1"/>
  </w:endnotePr>
  <w:compat>
    <w:useFELayout/>
  </w:compat>
  <w:rsids>
    <w:rsidRoot w:val="00022E4A"/>
    <w:rsid w:val="00022E4A"/>
    <w:rsid w:val="00025459"/>
    <w:rsid w:val="00033E8B"/>
    <w:rsid w:val="00075967"/>
    <w:rsid w:val="00080FB2"/>
    <w:rsid w:val="00096DFF"/>
    <w:rsid w:val="000A2617"/>
    <w:rsid w:val="000A6394"/>
    <w:rsid w:val="000A64C6"/>
    <w:rsid w:val="000B2842"/>
    <w:rsid w:val="000B7FED"/>
    <w:rsid w:val="000C038A"/>
    <w:rsid w:val="000C6598"/>
    <w:rsid w:val="000D27ED"/>
    <w:rsid w:val="000D44B3"/>
    <w:rsid w:val="000D55A5"/>
    <w:rsid w:val="000D6C79"/>
    <w:rsid w:val="000E13F1"/>
    <w:rsid w:val="000E7B76"/>
    <w:rsid w:val="000F17A4"/>
    <w:rsid w:val="000F4B2C"/>
    <w:rsid w:val="000F69D2"/>
    <w:rsid w:val="00112A26"/>
    <w:rsid w:val="00116487"/>
    <w:rsid w:val="001251BE"/>
    <w:rsid w:val="001304B9"/>
    <w:rsid w:val="001434DA"/>
    <w:rsid w:val="00145D43"/>
    <w:rsid w:val="00147351"/>
    <w:rsid w:val="00147F6E"/>
    <w:rsid w:val="00150844"/>
    <w:rsid w:val="001544FB"/>
    <w:rsid w:val="00160C9F"/>
    <w:rsid w:val="001665CE"/>
    <w:rsid w:val="00171263"/>
    <w:rsid w:val="00172B9B"/>
    <w:rsid w:val="00192269"/>
    <w:rsid w:val="00192B54"/>
    <w:rsid w:val="00192C46"/>
    <w:rsid w:val="0019420D"/>
    <w:rsid w:val="001A08B3"/>
    <w:rsid w:val="001A0E1D"/>
    <w:rsid w:val="001A5827"/>
    <w:rsid w:val="001A737E"/>
    <w:rsid w:val="001A7576"/>
    <w:rsid w:val="001A7778"/>
    <w:rsid w:val="001A7B60"/>
    <w:rsid w:val="001B2057"/>
    <w:rsid w:val="001B52F0"/>
    <w:rsid w:val="001B7A65"/>
    <w:rsid w:val="001C2EB7"/>
    <w:rsid w:val="001C42E0"/>
    <w:rsid w:val="001C7B78"/>
    <w:rsid w:val="001C7C7A"/>
    <w:rsid w:val="001D136A"/>
    <w:rsid w:val="001D2784"/>
    <w:rsid w:val="001E2375"/>
    <w:rsid w:val="001E41F3"/>
    <w:rsid w:val="001F74F4"/>
    <w:rsid w:val="00205FE0"/>
    <w:rsid w:val="002171DB"/>
    <w:rsid w:val="00242DE2"/>
    <w:rsid w:val="002537C1"/>
    <w:rsid w:val="00254F7D"/>
    <w:rsid w:val="0026004D"/>
    <w:rsid w:val="002640DD"/>
    <w:rsid w:val="002648D2"/>
    <w:rsid w:val="00265CC9"/>
    <w:rsid w:val="0027128A"/>
    <w:rsid w:val="00275D12"/>
    <w:rsid w:val="00276053"/>
    <w:rsid w:val="00284FEB"/>
    <w:rsid w:val="002860C4"/>
    <w:rsid w:val="002A69AF"/>
    <w:rsid w:val="002B0674"/>
    <w:rsid w:val="002B323C"/>
    <w:rsid w:val="002B475A"/>
    <w:rsid w:val="002B5741"/>
    <w:rsid w:val="002C6BA8"/>
    <w:rsid w:val="002D78AD"/>
    <w:rsid w:val="002E2284"/>
    <w:rsid w:val="002E472E"/>
    <w:rsid w:val="002F1584"/>
    <w:rsid w:val="0030478C"/>
    <w:rsid w:val="00304889"/>
    <w:rsid w:val="00305409"/>
    <w:rsid w:val="0030688D"/>
    <w:rsid w:val="003116B3"/>
    <w:rsid w:val="0031314B"/>
    <w:rsid w:val="00313E66"/>
    <w:rsid w:val="00314018"/>
    <w:rsid w:val="00321C6C"/>
    <w:rsid w:val="00323512"/>
    <w:rsid w:val="00336504"/>
    <w:rsid w:val="00342B55"/>
    <w:rsid w:val="00344340"/>
    <w:rsid w:val="00351EED"/>
    <w:rsid w:val="003609EF"/>
    <w:rsid w:val="0036231A"/>
    <w:rsid w:val="00364FD4"/>
    <w:rsid w:val="00374DD4"/>
    <w:rsid w:val="00386438"/>
    <w:rsid w:val="00392ADE"/>
    <w:rsid w:val="003B38EC"/>
    <w:rsid w:val="003C180B"/>
    <w:rsid w:val="003C1E17"/>
    <w:rsid w:val="003C64F2"/>
    <w:rsid w:val="003C6591"/>
    <w:rsid w:val="003D0C46"/>
    <w:rsid w:val="003E1A36"/>
    <w:rsid w:val="003E732E"/>
    <w:rsid w:val="003E78A2"/>
    <w:rsid w:val="003F0B9E"/>
    <w:rsid w:val="00410371"/>
    <w:rsid w:val="00410BD6"/>
    <w:rsid w:val="00411A5E"/>
    <w:rsid w:val="00413C5D"/>
    <w:rsid w:val="004144D1"/>
    <w:rsid w:val="00417F22"/>
    <w:rsid w:val="004242F1"/>
    <w:rsid w:val="00442D2A"/>
    <w:rsid w:val="00446B24"/>
    <w:rsid w:val="00466C15"/>
    <w:rsid w:val="00466F8A"/>
    <w:rsid w:val="00477522"/>
    <w:rsid w:val="00496C44"/>
    <w:rsid w:val="004A07A1"/>
    <w:rsid w:val="004A263F"/>
    <w:rsid w:val="004B1197"/>
    <w:rsid w:val="004B75B7"/>
    <w:rsid w:val="004C05E4"/>
    <w:rsid w:val="004C5752"/>
    <w:rsid w:val="004D0451"/>
    <w:rsid w:val="004E28B1"/>
    <w:rsid w:val="004E4EAB"/>
    <w:rsid w:val="004E6D27"/>
    <w:rsid w:val="004F6AEA"/>
    <w:rsid w:val="00510452"/>
    <w:rsid w:val="005136D2"/>
    <w:rsid w:val="005141D9"/>
    <w:rsid w:val="005147AC"/>
    <w:rsid w:val="00514B2E"/>
    <w:rsid w:val="0051580D"/>
    <w:rsid w:val="005201AE"/>
    <w:rsid w:val="00535E28"/>
    <w:rsid w:val="00540323"/>
    <w:rsid w:val="005414D0"/>
    <w:rsid w:val="00547111"/>
    <w:rsid w:val="00552156"/>
    <w:rsid w:val="0056360B"/>
    <w:rsid w:val="00564015"/>
    <w:rsid w:val="00582336"/>
    <w:rsid w:val="005835D2"/>
    <w:rsid w:val="005910DC"/>
    <w:rsid w:val="00592D74"/>
    <w:rsid w:val="00592E26"/>
    <w:rsid w:val="0059300C"/>
    <w:rsid w:val="005A202B"/>
    <w:rsid w:val="005A2061"/>
    <w:rsid w:val="005B3A51"/>
    <w:rsid w:val="005D21A8"/>
    <w:rsid w:val="005D2C83"/>
    <w:rsid w:val="005D47E9"/>
    <w:rsid w:val="005D5ED1"/>
    <w:rsid w:val="005E2C44"/>
    <w:rsid w:val="005F6DB6"/>
    <w:rsid w:val="0061291D"/>
    <w:rsid w:val="00612C21"/>
    <w:rsid w:val="00615461"/>
    <w:rsid w:val="00621188"/>
    <w:rsid w:val="006257ED"/>
    <w:rsid w:val="00651B8B"/>
    <w:rsid w:val="00653DE4"/>
    <w:rsid w:val="00665C47"/>
    <w:rsid w:val="006702F7"/>
    <w:rsid w:val="00677F11"/>
    <w:rsid w:val="00681F95"/>
    <w:rsid w:val="00683D4C"/>
    <w:rsid w:val="00692F32"/>
    <w:rsid w:val="00695808"/>
    <w:rsid w:val="006A35C3"/>
    <w:rsid w:val="006A6BFF"/>
    <w:rsid w:val="006B0C16"/>
    <w:rsid w:val="006B46FB"/>
    <w:rsid w:val="006C4814"/>
    <w:rsid w:val="006D2A25"/>
    <w:rsid w:val="006D3C06"/>
    <w:rsid w:val="006E21FB"/>
    <w:rsid w:val="006F049E"/>
    <w:rsid w:val="006F2CCF"/>
    <w:rsid w:val="006F3EC2"/>
    <w:rsid w:val="0070473E"/>
    <w:rsid w:val="007141C3"/>
    <w:rsid w:val="00715507"/>
    <w:rsid w:val="00715D5A"/>
    <w:rsid w:val="0072700E"/>
    <w:rsid w:val="007407EF"/>
    <w:rsid w:val="00744A74"/>
    <w:rsid w:val="00745D56"/>
    <w:rsid w:val="00750477"/>
    <w:rsid w:val="00752C70"/>
    <w:rsid w:val="00752E18"/>
    <w:rsid w:val="00756BA8"/>
    <w:rsid w:val="00760C3B"/>
    <w:rsid w:val="00772C3D"/>
    <w:rsid w:val="007764F8"/>
    <w:rsid w:val="007813B0"/>
    <w:rsid w:val="00784B0B"/>
    <w:rsid w:val="00790488"/>
    <w:rsid w:val="00792342"/>
    <w:rsid w:val="007977A8"/>
    <w:rsid w:val="007A46DC"/>
    <w:rsid w:val="007A5386"/>
    <w:rsid w:val="007A7819"/>
    <w:rsid w:val="007B1706"/>
    <w:rsid w:val="007B512A"/>
    <w:rsid w:val="007B7A22"/>
    <w:rsid w:val="007C2097"/>
    <w:rsid w:val="007C5877"/>
    <w:rsid w:val="007C7077"/>
    <w:rsid w:val="007D6A07"/>
    <w:rsid w:val="007E11A8"/>
    <w:rsid w:val="007E188C"/>
    <w:rsid w:val="007E5E9C"/>
    <w:rsid w:val="007F0D37"/>
    <w:rsid w:val="007F64D3"/>
    <w:rsid w:val="007F7259"/>
    <w:rsid w:val="0080135B"/>
    <w:rsid w:val="00801F52"/>
    <w:rsid w:val="008040A8"/>
    <w:rsid w:val="008241A5"/>
    <w:rsid w:val="008279FA"/>
    <w:rsid w:val="00834552"/>
    <w:rsid w:val="0084006A"/>
    <w:rsid w:val="008534E9"/>
    <w:rsid w:val="008626E7"/>
    <w:rsid w:val="00870EE7"/>
    <w:rsid w:val="00872A7F"/>
    <w:rsid w:val="00874CCE"/>
    <w:rsid w:val="008863B9"/>
    <w:rsid w:val="0088704D"/>
    <w:rsid w:val="0089282C"/>
    <w:rsid w:val="00892AA5"/>
    <w:rsid w:val="008946A9"/>
    <w:rsid w:val="00894E3C"/>
    <w:rsid w:val="008A330F"/>
    <w:rsid w:val="008A3F77"/>
    <w:rsid w:val="008A45A6"/>
    <w:rsid w:val="008C1DDA"/>
    <w:rsid w:val="008C430A"/>
    <w:rsid w:val="008D05D5"/>
    <w:rsid w:val="008D3CCC"/>
    <w:rsid w:val="008E25E3"/>
    <w:rsid w:val="008E30DC"/>
    <w:rsid w:val="008F3789"/>
    <w:rsid w:val="008F5185"/>
    <w:rsid w:val="008F54D1"/>
    <w:rsid w:val="008F63A4"/>
    <w:rsid w:val="008F686C"/>
    <w:rsid w:val="009064FB"/>
    <w:rsid w:val="009148DE"/>
    <w:rsid w:val="00915C58"/>
    <w:rsid w:val="00916189"/>
    <w:rsid w:val="00916A45"/>
    <w:rsid w:val="009171DD"/>
    <w:rsid w:val="0092488A"/>
    <w:rsid w:val="00924D38"/>
    <w:rsid w:val="00924EC4"/>
    <w:rsid w:val="0093210D"/>
    <w:rsid w:val="00937BE7"/>
    <w:rsid w:val="00941E30"/>
    <w:rsid w:val="00945A68"/>
    <w:rsid w:val="009470CA"/>
    <w:rsid w:val="00951265"/>
    <w:rsid w:val="00955A5A"/>
    <w:rsid w:val="00977065"/>
    <w:rsid w:val="009777D9"/>
    <w:rsid w:val="00991B88"/>
    <w:rsid w:val="00997AEB"/>
    <w:rsid w:val="009A0D77"/>
    <w:rsid w:val="009A3FB2"/>
    <w:rsid w:val="009A5753"/>
    <w:rsid w:val="009A579D"/>
    <w:rsid w:val="009A5EA6"/>
    <w:rsid w:val="009B2B94"/>
    <w:rsid w:val="009B4061"/>
    <w:rsid w:val="009E3297"/>
    <w:rsid w:val="009F2A88"/>
    <w:rsid w:val="009F734F"/>
    <w:rsid w:val="00A00EF4"/>
    <w:rsid w:val="00A15DBB"/>
    <w:rsid w:val="00A20CB4"/>
    <w:rsid w:val="00A226AE"/>
    <w:rsid w:val="00A246B6"/>
    <w:rsid w:val="00A31EF3"/>
    <w:rsid w:val="00A4140C"/>
    <w:rsid w:val="00A42C23"/>
    <w:rsid w:val="00A47E70"/>
    <w:rsid w:val="00A50CF0"/>
    <w:rsid w:val="00A51FBE"/>
    <w:rsid w:val="00A56BE3"/>
    <w:rsid w:val="00A579C2"/>
    <w:rsid w:val="00A57D3D"/>
    <w:rsid w:val="00A6568B"/>
    <w:rsid w:val="00A66369"/>
    <w:rsid w:val="00A70E57"/>
    <w:rsid w:val="00A7671C"/>
    <w:rsid w:val="00A772FB"/>
    <w:rsid w:val="00A82F2F"/>
    <w:rsid w:val="00A85BAA"/>
    <w:rsid w:val="00A92410"/>
    <w:rsid w:val="00A940C3"/>
    <w:rsid w:val="00A9593E"/>
    <w:rsid w:val="00AA1309"/>
    <w:rsid w:val="00AA24FB"/>
    <w:rsid w:val="00AA2CBC"/>
    <w:rsid w:val="00AC5820"/>
    <w:rsid w:val="00AD1CD8"/>
    <w:rsid w:val="00AF0C13"/>
    <w:rsid w:val="00AF4891"/>
    <w:rsid w:val="00B06BBF"/>
    <w:rsid w:val="00B13A06"/>
    <w:rsid w:val="00B14C64"/>
    <w:rsid w:val="00B245BA"/>
    <w:rsid w:val="00B258BB"/>
    <w:rsid w:val="00B36941"/>
    <w:rsid w:val="00B4053A"/>
    <w:rsid w:val="00B46BFF"/>
    <w:rsid w:val="00B549F7"/>
    <w:rsid w:val="00B5581E"/>
    <w:rsid w:val="00B575E6"/>
    <w:rsid w:val="00B60023"/>
    <w:rsid w:val="00B67B97"/>
    <w:rsid w:val="00B8476F"/>
    <w:rsid w:val="00B94FAA"/>
    <w:rsid w:val="00B95266"/>
    <w:rsid w:val="00B968C8"/>
    <w:rsid w:val="00BA3EC5"/>
    <w:rsid w:val="00BA51D9"/>
    <w:rsid w:val="00BB3BF8"/>
    <w:rsid w:val="00BB575E"/>
    <w:rsid w:val="00BB5DFC"/>
    <w:rsid w:val="00BB5F8D"/>
    <w:rsid w:val="00BC5319"/>
    <w:rsid w:val="00BD279D"/>
    <w:rsid w:val="00BD43CA"/>
    <w:rsid w:val="00BD6BB8"/>
    <w:rsid w:val="00BE2682"/>
    <w:rsid w:val="00C22709"/>
    <w:rsid w:val="00C51E4A"/>
    <w:rsid w:val="00C52D3A"/>
    <w:rsid w:val="00C54505"/>
    <w:rsid w:val="00C6117C"/>
    <w:rsid w:val="00C62ADE"/>
    <w:rsid w:val="00C66BA2"/>
    <w:rsid w:val="00C70A8F"/>
    <w:rsid w:val="00C870F6"/>
    <w:rsid w:val="00C91F1B"/>
    <w:rsid w:val="00C92A9E"/>
    <w:rsid w:val="00C95985"/>
    <w:rsid w:val="00CA3EBE"/>
    <w:rsid w:val="00CA6417"/>
    <w:rsid w:val="00CB0FC1"/>
    <w:rsid w:val="00CB149E"/>
    <w:rsid w:val="00CB1AD8"/>
    <w:rsid w:val="00CB22D1"/>
    <w:rsid w:val="00CB562A"/>
    <w:rsid w:val="00CB7991"/>
    <w:rsid w:val="00CC0412"/>
    <w:rsid w:val="00CC10FF"/>
    <w:rsid w:val="00CC5026"/>
    <w:rsid w:val="00CC68D0"/>
    <w:rsid w:val="00CD279A"/>
    <w:rsid w:val="00CD61FF"/>
    <w:rsid w:val="00CE5280"/>
    <w:rsid w:val="00CF136E"/>
    <w:rsid w:val="00CF3EDA"/>
    <w:rsid w:val="00CF4410"/>
    <w:rsid w:val="00CF4F15"/>
    <w:rsid w:val="00D03F9A"/>
    <w:rsid w:val="00D06D51"/>
    <w:rsid w:val="00D22187"/>
    <w:rsid w:val="00D23312"/>
    <w:rsid w:val="00D24991"/>
    <w:rsid w:val="00D26D5C"/>
    <w:rsid w:val="00D30E80"/>
    <w:rsid w:val="00D33CB8"/>
    <w:rsid w:val="00D41624"/>
    <w:rsid w:val="00D4697A"/>
    <w:rsid w:val="00D50255"/>
    <w:rsid w:val="00D50C53"/>
    <w:rsid w:val="00D66520"/>
    <w:rsid w:val="00D6669C"/>
    <w:rsid w:val="00D7166A"/>
    <w:rsid w:val="00D72F76"/>
    <w:rsid w:val="00D75792"/>
    <w:rsid w:val="00D84AE9"/>
    <w:rsid w:val="00D93BD6"/>
    <w:rsid w:val="00D95CB9"/>
    <w:rsid w:val="00D975C6"/>
    <w:rsid w:val="00D97E0F"/>
    <w:rsid w:val="00DA5F88"/>
    <w:rsid w:val="00DB3457"/>
    <w:rsid w:val="00DB4728"/>
    <w:rsid w:val="00DC1E5C"/>
    <w:rsid w:val="00DC411B"/>
    <w:rsid w:val="00DE0648"/>
    <w:rsid w:val="00DE213F"/>
    <w:rsid w:val="00DE34CF"/>
    <w:rsid w:val="00DF44CC"/>
    <w:rsid w:val="00E13F3D"/>
    <w:rsid w:val="00E152FF"/>
    <w:rsid w:val="00E25524"/>
    <w:rsid w:val="00E34898"/>
    <w:rsid w:val="00E36455"/>
    <w:rsid w:val="00E42776"/>
    <w:rsid w:val="00E45FB3"/>
    <w:rsid w:val="00E53CE7"/>
    <w:rsid w:val="00E61583"/>
    <w:rsid w:val="00E778CB"/>
    <w:rsid w:val="00E91AE9"/>
    <w:rsid w:val="00E9747E"/>
    <w:rsid w:val="00EA1FC7"/>
    <w:rsid w:val="00EA202C"/>
    <w:rsid w:val="00EA4AE1"/>
    <w:rsid w:val="00EA4EE5"/>
    <w:rsid w:val="00EB09B7"/>
    <w:rsid w:val="00EB78C0"/>
    <w:rsid w:val="00EC3811"/>
    <w:rsid w:val="00EE7D7C"/>
    <w:rsid w:val="00F01E65"/>
    <w:rsid w:val="00F04F0C"/>
    <w:rsid w:val="00F179BA"/>
    <w:rsid w:val="00F21F7D"/>
    <w:rsid w:val="00F233D9"/>
    <w:rsid w:val="00F25D98"/>
    <w:rsid w:val="00F300FB"/>
    <w:rsid w:val="00F35FE6"/>
    <w:rsid w:val="00F454C0"/>
    <w:rsid w:val="00F476D8"/>
    <w:rsid w:val="00F526E4"/>
    <w:rsid w:val="00F53E3A"/>
    <w:rsid w:val="00F60A3A"/>
    <w:rsid w:val="00F6554B"/>
    <w:rsid w:val="00F7483A"/>
    <w:rsid w:val="00F85C45"/>
    <w:rsid w:val="00F8672A"/>
    <w:rsid w:val="00F87A67"/>
    <w:rsid w:val="00F90485"/>
    <w:rsid w:val="00F94FB4"/>
    <w:rsid w:val="00FA1D14"/>
    <w:rsid w:val="00FA322F"/>
    <w:rsid w:val="00FA485B"/>
    <w:rsid w:val="00FA7391"/>
    <w:rsid w:val="00FA7F38"/>
    <w:rsid w:val="00FB406F"/>
    <w:rsid w:val="00FB6278"/>
    <w:rsid w:val="00FB6386"/>
    <w:rsid w:val="00FC34CA"/>
    <w:rsid w:val="00FE0328"/>
    <w:rsid w:val="00FE5F01"/>
    <w:rsid w:val="00FE7155"/>
    <w:rsid w:val="00FF45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af1">
    <w:name w:val="List Paragraph"/>
    <w:basedOn w:val="a"/>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har">
    <w:name w:val="批注文字 Char"/>
    <w:basedOn w:val="a0"/>
    <w:link w:val="ac"/>
    <w:semiHidden/>
    <w:rsid w:val="008D05D5"/>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4.emf"/><Relationship Id="rId34"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theme" Target="theme/theme1.xml"/><Relationship Id="rId38"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32" Type="http://schemas.openxmlformats.org/officeDocument/2006/relationships/fontTable" Target="fontTable.xml"/><Relationship Id="rId37"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oleObject7.bin"/><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2.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25CEA6-BC39-4CED-96F7-7A194D7D6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1097</Words>
  <Characters>6255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JY</cp:lastModifiedBy>
  <cp:revision>5</cp:revision>
  <cp:lastPrinted>1900-01-01T08:00:00Z</cp:lastPrinted>
  <dcterms:created xsi:type="dcterms:W3CDTF">2023-04-07T13:09:00Z</dcterms:created>
  <dcterms:modified xsi:type="dcterms:W3CDTF">2023-04-07T13:11:00Z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